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67" w:rsidRPr="00E91D7D" w:rsidRDefault="00085467" w:rsidP="00085467">
      <w:pPr>
        <w:tabs>
          <w:tab w:val="right" w:pos="9638"/>
        </w:tabs>
        <w:rPr>
          <w:rFonts w:eastAsiaTheme="minorEastAsia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E91D7D">
        <w:rPr>
          <w:rFonts w:ascii="Arial" w:eastAsiaTheme="minorEastAsia" w:hAnsi="Arial" w:cs="Arial" w:hint="eastAsia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ab/>
        <w:t>S2-19</w:t>
      </w:r>
      <w:r w:rsidR="00790B25">
        <w:rPr>
          <w:rFonts w:ascii="Arial" w:eastAsiaTheme="minorEastAsia" w:hAnsi="Arial" w:cs="Arial" w:hint="eastAsia"/>
          <w:b/>
          <w:bCs/>
          <w:sz w:val="24"/>
          <w:lang w:eastAsia="zh-CN"/>
        </w:rPr>
        <w:t>05457</w:t>
      </w:r>
      <w:bookmarkStart w:id="0" w:name="_GoBack"/>
      <w:bookmarkEnd w:id="0"/>
    </w:p>
    <w:p w:rsidR="00454EFB" w:rsidRPr="0052708D" w:rsidRDefault="00E91D7D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13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036560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7 May</w:t>
      </w:r>
      <w:r w:rsidR="00085467">
        <w:rPr>
          <w:rFonts w:ascii="Arial" w:hAnsi="Arial" w:cs="Arial"/>
          <w:b/>
          <w:bCs/>
          <w:sz w:val="24"/>
          <w:szCs w:val="24"/>
        </w:rPr>
        <w:t>, 201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Reno</w:t>
      </w:r>
      <w:r w:rsidR="00036560">
        <w:rPr>
          <w:rFonts w:ascii="Arial" w:hAnsi="Arial" w:cs="Arial"/>
          <w:b/>
          <w:bCs/>
          <w:sz w:val="24"/>
        </w:rPr>
        <w:t>,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Nevada,</w:t>
      </w:r>
      <w:r w:rsidR="0003656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USA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1A67">
        <w:rPr>
          <w:rFonts w:ascii="Arial" w:eastAsiaTheme="minorEastAsia" w:hAnsi="Arial" w:cs="Arial" w:hint="eastAsia"/>
          <w:b/>
          <w:lang w:eastAsia="zh-CN"/>
        </w:rPr>
        <w:t>GMLC selection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036560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5G</w:t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36560">
        <w:rPr>
          <w:rFonts w:ascii="Arial" w:eastAsiaTheme="minorEastAsia" w:hAnsi="Arial" w:cs="Arial" w:hint="eastAsia"/>
          <w:i/>
          <w:lang w:eastAsia="zh-CN"/>
        </w:rPr>
        <w:t>to</w:t>
      </w:r>
      <w:r w:rsidR="00D76177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1C3053">
        <w:rPr>
          <w:rFonts w:ascii="Arial" w:eastAsiaTheme="minorEastAsia" w:hAnsi="Arial" w:cs="Arial" w:hint="eastAsia"/>
          <w:i/>
          <w:lang w:eastAsia="zh-CN"/>
        </w:rPr>
        <w:t>add description of</w:t>
      </w:r>
      <w:r w:rsidR="00D76177">
        <w:rPr>
          <w:rFonts w:ascii="Arial" w:eastAsiaTheme="minorEastAsia" w:hAnsi="Arial" w:cs="Arial" w:hint="eastAsia"/>
          <w:i/>
          <w:lang w:eastAsia="zh-CN"/>
        </w:rPr>
        <w:t xml:space="preserve"> GMLC selection</w:t>
      </w:r>
      <w:r w:rsidR="00B07E9B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221A67" w:rsidRDefault="005108A1" w:rsidP="0003656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 w:rsidR="009C2D21">
        <w:rPr>
          <w:rFonts w:eastAsiaTheme="minorEastAsia" w:hint="eastAsia"/>
          <w:lang w:eastAsia="zh-CN"/>
        </w:rPr>
        <w:t>he</w:t>
      </w:r>
      <w:r w:rsidR="00B74005">
        <w:rPr>
          <w:rFonts w:eastAsiaTheme="minorEastAsia" w:hint="eastAsia"/>
          <w:lang w:eastAsia="zh-CN"/>
        </w:rPr>
        <w:t xml:space="preserve"> analysis of</w:t>
      </w:r>
      <w:r w:rsidR="009C2D21">
        <w:rPr>
          <w:rFonts w:eastAsiaTheme="minorEastAsia" w:hint="eastAsia"/>
          <w:lang w:eastAsia="zh-CN"/>
        </w:rPr>
        <w:t xml:space="preserve"> GMLC selection</w:t>
      </w:r>
      <w:r w:rsidR="00A854DB">
        <w:rPr>
          <w:rFonts w:eastAsiaTheme="minorEastAsia" w:hint="eastAsia"/>
          <w:lang w:eastAsia="zh-CN"/>
        </w:rPr>
        <w:t xml:space="preserve"> described</w:t>
      </w:r>
      <w:r>
        <w:rPr>
          <w:rFonts w:eastAsiaTheme="minorEastAsia" w:hint="eastAsia"/>
          <w:lang w:eastAsia="zh-CN"/>
        </w:rPr>
        <w:t xml:space="preserve"> in TS 23.273</w:t>
      </w:r>
      <w:r w:rsidR="00B74005">
        <w:rPr>
          <w:rFonts w:eastAsiaTheme="minorEastAsia" w:hint="eastAsia"/>
          <w:lang w:eastAsia="zh-CN"/>
        </w:rPr>
        <w:t xml:space="preserve"> </w:t>
      </w:r>
      <w:r w:rsidR="009C2D21">
        <w:rPr>
          <w:rFonts w:eastAsiaTheme="minorEastAsia" w:hint="eastAsia"/>
          <w:lang w:eastAsia="zh-CN"/>
        </w:rPr>
        <w:t xml:space="preserve">is </w:t>
      </w:r>
      <w:r w:rsidR="00CB03C2">
        <w:rPr>
          <w:rFonts w:eastAsiaTheme="minorEastAsia" w:hint="eastAsia"/>
          <w:lang w:eastAsia="zh-CN"/>
        </w:rPr>
        <w:t>shown</w:t>
      </w:r>
      <w:r w:rsidR="009C2D21">
        <w:rPr>
          <w:rFonts w:eastAsiaTheme="minorEastAsia" w:hint="eastAsia"/>
          <w:lang w:eastAsia="zh-CN"/>
        </w:rPr>
        <w:t xml:space="preserve"> in </w:t>
      </w:r>
      <w:r w:rsidR="001C3053">
        <w:rPr>
          <w:rFonts w:eastAsiaTheme="minorEastAsia" w:hint="eastAsia"/>
          <w:lang w:eastAsia="zh-CN"/>
        </w:rPr>
        <w:t>Table 1</w:t>
      </w:r>
      <w:r w:rsidR="001C3053">
        <w:rPr>
          <w:rFonts w:eastAsiaTheme="minorEastAsia"/>
          <w:lang w:val="en-US" w:eastAsia="zh-CN"/>
        </w:rPr>
        <w:t>.</w:t>
      </w:r>
    </w:p>
    <w:p w:rsidR="001C3053" w:rsidRPr="001C3053" w:rsidRDefault="001C3053" w:rsidP="001C3053">
      <w:pPr>
        <w:jc w:val="center"/>
        <w:rPr>
          <w:rFonts w:eastAsiaTheme="minorEastAsia"/>
          <w:b/>
          <w:lang w:eastAsia="zh-CN"/>
        </w:rPr>
      </w:pPr>
      <w:r w:rsidRPr="001C3053">
        <w:rPr>
          <w:rFonts w:eastAsiaTheme="minorEastAsia" w:hint="eastAsia"/>
          <w:b/>
          <w:lang w:val="en-US" w:eastAsia="zh-CN"/>
        </w:rPr>
        <w:t xml:space="preserve">Table 1 </w:t>
      </w:r>
      <w:r>
        <w:rPr>
          <w:rFonts w:eastAsiaTheme="minorEastAsia" w:hint="eastAsia"/>
          <w:b/>
          <w:lang w:val="en-US" w:eastAsia="zh-CN"/>
        </w:rPr>
        <w:t>Analysis</w:t>
      </w:r>
      <w:r w:rsidRPr="001C3053">
        <w:rPr>
          <w:rFonts w:eastAsiaTheme="minorEastAsia" w:hint="eastAsia"/>
          <w:b/>
          <w:lang w:val="en-US" w:eastAsia="zh-CN"/>
        </w:rPr>
        <w:t xml:space="preserve"> of GMLC selection in TS 23.273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89"/>
        <w:gridCol w:w="4868"/>
        <w:gridCol w:w="850"/>
        <w:gridCol w:w="1842"/>
        <w:gridCol w:w="1106"/>
      </w:tblGrid>
      <w:tr w:rsidR="00084A50" w:rsidRPr="00B848DC" w:rsidTr="00684CCF">
        <w:tc>
          <w:tcPr>
            <w:tcW w:w="1190" w:type="dxa"/>
            <w:vMerge w:val="restart"/>
          </w:tcPr>
          <w:p w:rsidR="00084A50" w:rsidRPr="00B848DC" w:rsidRDefault="00084A50" w:rsidP="00684CCF">
            <w:pPr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/>
                <w:b/>
                <w:sz w:val="18"/>
                <w:szCs w:val="18"/>
                <w:lang w:eastAsia="zh-CN"/>
              </w:rPr>
              <w:t>C</w:t>
            </w: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lause</w:t>
            </w:r>
          </w:p>
        </w:tc>
        <w:tc>
          <w:tcPr>
            <w:tcW w:w="4872" w:type="dxa"/>
            <w:vMerge w:val="restart"/>
          </w:tcPr>
          <w:p w:rsidR="00084A50" w:rsidRPr="00B848DC" w:rsidRDefault="00B848DC" w:rsidP="00B848DC">
            <w:pPr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GMLC selection</w:t>
            </w: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 xml:space="preserve"> Description</w:t>
            </w:r>
          </w:p>
        </w:tc>
        <w:tc>
          <w:tcPr>
            <w:tcW w:w="3793" w:type="dxa"/>
            <w:gridSpan w:val="3"/>
          </w:tcPr>
          <w:p w:rsidR="00084A50" w:rsidRPr="00B848DC" w:rsidRDefault="00084A50" w:rsidP="00684CCF">
            <w:pPr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/>
                <w:b/>
                <w:sz w:val="18"/>
                <w:szCs w:val="18"/>
                <w:lang w:eastAsia="zh-CN"/>
              </w:rPr>
              <w:t>A</w:t>
            </w: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nalysis</w:t>
            </w:r>
          </w:p>
        </w:tc>
      </w:tr>
      <w:tr w:rsidR="00084A50" w:rsidRPr="00795B0B" w:rsidTr="00684CCF">
        <w:tc>
          <w:tcPr>
            <w:tcW w:w="1190" w:type="dxa"/>
            <w:vMerge/>
          </w:tcPr>
          <w:p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872" w:type="dxa"/>
            <w:vMerge/>
          </w:tcPr>
          <w:p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</w:tcPr>
          <w:p w:rsidR="00084A50" w:rsidRPr="00B848DC" w:rsidRDefault="00084A50" w:rsidP="00B848DC">
            <w:pPr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 xml:space="preserve">NF to </w:t>
            </w:r>
            <w:r w:rsid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S</w:t>
            </w: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elect GMLC</w:t>
            </w:r>
          </w:p>
        </w:tc>
        <w:tc>
          <w:tcPr>
            <w:tcW w:w="1843" w:type="dxa"/>
          </w:tcPr>
          <w:p w:rsidR="00084A50" w:rsidRPr="00B848DC" w:rsidRDefault="00084A50" w:rsidP="00036560">
            <w:pPr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/>
                <w:b/>
                <w:sz w:val="18"/>
                <w:szCs w:val="18"/>
                <w:lang w:eastAsia="zh-CN"/>
              </w:rPr>
              <w:t>M</w:t>
            </w: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 xml:space="preserve">ethods </w:t>
            </w:r>
          </w:p>
        </w:tc>
        <w:tc>
          <w:tcPr>
            <w:tcW w:w="1100" w:type="dxa"/>
          </w:tcPr>
          <w:p w:rsidR="00084A50" w:rsidRPr="00B848DC" w:rsidRDefault="00084A50" w:rsidP="00036560">
            <w:pPr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848DC">
              <w:rPr>
                <w:rFonts w:eastAsiaTheme="minorEastAsia"/>
                <w:b/>
                <w:sz w:val="18"/>
                <w:szCs w:val="18"/>
                <w:lang w:eastAsia="zh-CN"/>
              </w:rPr>
              <w:t>P</w:t>
            </w:r>
            <w:r w:rsidRPr="00B848DC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 xml:space="preserve">arameters </w:t>
            </w:r>
          </w:p>
        </w:tc>
      </w:tr>
      <w:tr w:rsidR="00084A50" w:rsidRPr="00795B0B" w:rsidTr="00684CCF">
        <w:tc>
          <w:tcPr>
            <w:tcW w:w="1190" w:type="dxa"/>
          </w:tcPr>
          <w:p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95B0B">
              <w:rPr>
                <w:rFonts w:eastAsiaTheme="minorEastAsia"/>
                <w:sz w:val="18"/>
                <w:szCs w:val="18"/>
                <w:lang w:eastAsia="zh-CN"/>
              </w:rPr>
              <w:t>S</w:t>
            </w:r>
            <w:r w:rsidRPr="00795B0B">
              <w:rPr>
                <w:rFonts w:eastAsiaTheme="minorEastAsia" w:hint="eastAsia"/>
                <w:sz w:val="18"/>
                <w:szCs w:val="18"/>
                <w:lang w:eastAsia="zh-CN"/>
              </w:rPr>
              <w:t>tep 4 in clause 6.1.2</w:t>
            </w:r>
          </w:p>
        </w:tc>
        <w:tc>
          <w:tcPr>
            <w:tcW w:w="4872" w:type="dxa"/>
          </w:tcPr>
          <w:p w:rsidR="00084A50" w:rsidRPr="00F17417" w:rsidRDefault="00084A50" w:rsidP="00B848DC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F17417">
              <w:rPr>
                <w:sz w:val="15"/>
                <w:szCs w:val="15"/>
              </w:rPr>
              <w:t xml:space="preserve">For a non-roaming case, this step is skipped. In the case of roaming, </w:t>
            </w:r>
            <w:r w:rsidRPr="00923C0C">
              <w:rPr>
                <w:sz w:val="15"/>
                <w:szCs w:val="15"/>
                <w:highlight w:val="cyan"/>
              </w:rPr>
              <w:t>the H-GMLC</w:t>
            </w:r>
            <w:r w:rsidRPr="00F17417">
              <w:rPr>
                <w:sz w:val="15"/>
                <w:szCs w:val="15"/>
              </w:rPr>
              <w:t xml:space="preserve"> </w:t>
            </w:r>
            <w:r w:rsidRPr="00F17417">
              <w:rPr>
                <w:rFonts w:eastAsia="宋体" w:hint="eastAsia"/>
                <w:sz w:val="15"/>
                <w:szCs w:val="15"/>
                <w:lang w:eastAsia="zh-CN"/>
              </w:rPr>
              <w:t xml:space="preserve">may </w:t>
            </w:r>
            <w:r w:rsidRPr="00F17417">
              <w:rPr>
                <w:sz w:val="15"/>
                <w:szCs w:val="15"/>
              </w:rPr>
              <w:t xml:space="preserve">receive an address of a V-GMLC (together with the network address of the current serving AMF) </w:t>
            </w:r>
            <w:r w:rsidRPr="00084A50">
              <w:rPr>
                <w:sz w:val="15"/>
                <w:szCs w:val="15"/>
                <w:highlight w:val="yellow"/>
              </w:rPr>
              <w:t>from the UDM</w:t>
            </w:r>
            <w:r w:rsidRPr="00F17417">
              <w:rPr>
                <w:sz w:val="15"/>
                <w:szCs w:val="15"/>
              </w:rPr>
              <w:t xml:space="preserve"> in step 3, otherwise, the H</w:t>
            </w:r>
            <w:r w:rsidRPr="00F17417">
              <w:rPr>
                <w:rFonts w:eastAsia="宋体" w:hint="eastAsia"/>
                <w:sz w:val="15"/>
                <w:szCs w:val="15"/>
                <w:lang w:eastAsia="zh-CN"/>
              </w:rPr>
              <w:t>-</w:t>
            </w:r>
            <w:r w:rsidRPr="00F17417">
              <w:rPr>
                <w:sz w:val="15"/>
                <w:szCs w:val="15"/>
              </w:rPr>
              <w:t xml:space="preserve">GMLC may use the </w:t>
            </w:r>
            <w:r w:rsidRPr="00084A50">
              <w:rPr>
                <w:sz w:val="15"/>
                <w:szCs w:val="15"/>
                <w:highlight w:val="yellow"/>
              </w:rPr>
              <w:t>NRF service</w:t>
            </w:r>
            <w:r w:rsidRPr="00F17417">
              <w:rPr>
                <w:sz w:val="15"/>
                <w:szCs w:val="15"/>
              </w:rPr>
              <w:t xml:space="preserve"> in the HPLMN to select an available V-GMLC in the VPLMN, </w:t>
            </w:r>
            <w:r w:rsidRPr="00084A50">
              <w:rPr>
                <w:sz w:val="15"/>
                <w:szCs w:val="15"/>
                <w:highlight w:val="green"/>
              </w:rPr>
              <w:t>based on the VPLMN identification</w:t>
            </w:r>
            <w:r w:rsidRPr="00F17417">
              <w:rPr>
                <w:sz w:val="15"/>
                <w:szCs w:val="15"/>
              </w:rPr>
              <w:t xml:space="preserve"> contained in the AMF address received in step 3.</w:t>
            </w:r>
          </w:p>
        </w:tc>
        <w:tc>
          <w:tcPr>
            <w:tcW w:w="850" w:type="dxa"/>
          </w:tcPr>
          <w:p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GMLC</w:t>
            </w:r>
          </w:p>
        </w:tc>
        <w:tc>
          <w:tcPr>
            <w:tcW w:w="1843" w:type="dxa"/>
          </w:tcPr>
          <w:p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equest</w:t>
            </w:r>
            <w:r w:rsidR="003219E4">
              <w:rPr>
                <w:rFonts w:eastAsiaTheme="minorEastAsia" w:hint="eastAsia"/>
                <w:sz w:val="18"/>
                <w:szCs w:val="18"/>
                <w:lang w:eastAsia="zh-CN"/>
              </w:rPr>
              <w:t>ing</w:t>
            </w: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UDM or NRF</w:t>
            </w:r>
          </w:p>
        </w:tc>
        <w:tc>
          <w:tcPr>
            <w:tcW w:w="1100" w:type="dxa"/>
          </w:tcPr>
          <w:p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PLMN ID (</w:t>
            </w:r>
            <w:r w:rsidRPr="00084A50">
              <w:rPr>
                <w:rFonts w:eastAsiaTheme="minorEastAsia"/>
                <w:sz w:val="18"/>
                <w:szCs w:val="18"/>
                <w:lang w:eastAsia="zh-CN"/>
              </w:rPr>
              <w:t>W</w:t>
            </w: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hen NRF is used)</w:t>
            </w:r>
          </w:p>
        </w:tc>
      </w:tr>
      <w:tr w:rsidR="00084A50" w:rsidRPr="00795B0B" w:rsidTr="00372E49">
        <w:trPr>
          <w:trHeight w:val="691"/>
        </w:trPr>
        <w:tc>
          <w:tcPr>
            <w:tcW w:w="1190" w:type="dxa"/>
          </w:tcPr>
          <w:p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95B0B">
              <w:rPr>
                <w:rFonts w:eastAsiaTheme="minorEastAsia"/>
                <w:sz w:val="18"/>
                <w:szCs w:val="18"/>
                <w:lang w:eastAsia="zh-CN"/>
              </w:rPr>
              <w:t>S</w:t>
            </w:r>
            <w:r w:rsidRPr="00795B0B">
              <w:rPr>
                <w:rFonts w:eastAsiaTheme="minorEastAsia" w:hint="eastAsia"/>
                <w:sz w:val="18"/>
                <w:szCs w:val="18"/>
                <w:lang w:eastAsia="zh-CN"/>
              </w:rPr>
              <w:t>tep 2 in clause 6.2</w:t>
            </w:r>
          </w:p>
        </w:tc>
        <w:tc>
          <w:tcPr>
            <w:tcW w:w="4872" w:type="dxa"/>
          </w:tcPr>
          <w:p w:rsidR="00084A50" w:rsidRPr="00832672" w:rsidRDefault="00084A50" w:rsidP="00832672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F17417">
              <w:rPr>
                <w:sz w:val="15"/>
                <w:szCs w:val="15"/>
              </w:rPr>
              <w:t xml:space="preserve">For an LCS 5GC-MO-LR requesting location transfer to an LCS Client, </w:t>
            </w:r>
            <w:r w:rsidRPr="00923C0C">
              <w:rPr>
                <w:sz w:val="15"/>
                <w:szCs w:val="15"/>
                <w:highlight w:val="cyan"/>
              </w:rPr>
              <w:t>the AMF</w:t>
            </w:r>
            <w:r w:rsidRPr="00F17417">
              <w:rPr>
                <w:sz w:val="15"/>
                <w:szCs w:val="15"/>
              </w:rPr>
              <w:t xml:space="preserve"> shall assign a GMLC address, i.e. </w:t>
            </w:r>
            <w:r w:rsidRPr="00923C0C">
              <w:rPr>
                <w:sz w:val="15"/>
                <w:szCs w:val="15"/>
                <w:highlight w:val="yellow"/>
              </w:rPr>
              <w:t>V-GMLC address, which is sto</w:t>
            </w:r>
            <w:r w:rsidRPr="00832672">
              <w:rPr>
                <w:sz w:val="15"/>
                <w:szCs w:val="15"/>
                <w:highlight w:val="yellow"/>
              </w:rPr>
              <w:t>red in the AMF</w:t>
            </w:r>
            <w:r w:rsidRPr="00F17417">
              <w:rPr>
                <w:sz w:val="15"/>
                <w:szCs w:val="15"/>
              </w:rPr>
              <w:t>. If a V-GMLC address is not available, the AMF may reject the location request.</w:t>
            </w:r>
          </w:p>
        </w:tc>
        <w:tc>
          <w:tcPr>
            <w:tcW w:w="850" w:type="dxa"/>
          </w:tcPr>
          <w:p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AMF</w:t>
            </w:r>
          </w:p>
        </w:tc>
        <w:tc>
          <w:tcPr>
            <w:tcW w:w="1843" w:type="dxa"/>
          </w:tcPr>
          <w:p w:rsidR="00084A50" w:rsidRPr="00084A50" w:rsidRDefault="003219E4" w:rsidP="006B6769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U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sing </w:t>
            </w:r>
            <w:r w:rsidR="00832672">
              <w:rPr>
                <w:rFonts w:eastAsiaTheme="minorEastAsia" w:hint="eastAsia"/>
                <w:sz w:val="18"/>
                <w:szCs w:val="18"/>
                <w:lang w:eastAsia="zh-CN"/>
              </w:rPr>
              <w:t>configuration</w:t>
            </w:r>
            <w:r w:rsidR="006B6769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information</w:t>
            </w:r>
            <w:r w:rsidR="00832672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in AMF</w:t>
            </w:r>
          </w:p>
        </w:tc>
        <w:tc>
          <w:tcPr>
            <w:tcW w:w="1100" w:type="dxa"/>
          </w:tcPr>
          <w:p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084A50" w:rsidRPr="00795B0B" w:rsidTr="00684CCF">
        <w:tc>
          <w:tcPr>
            <w:tcW w:w="1190" w:type="dxa"/>
          </w:tcPr>
          <w:p w:rsidR="00084A50" w:rsidRPr="00795B0B" w:rsidRDefault="00084A50" w:rsidP="00795B0B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95B0B">
              <w:rPr>
                <w:rFonts w:eastAsiaTheme="minorEastAsia"/>
                <w:sz w:val="18"/>
                <w:szCs w:val="18"/>
                <w:lang w:eastAsia="zh-CN"/>
              </w:rPr>
              <w:t>S</w:t>
            </w:r>
            <w:r w:rsidRPr="00795B0B">
              <w:rPr>
                <w:rFonts w:eastAsiaTheme="minorEastAsia" w:hint="eastAsia"/>
                <w:sz w:val="18"/>
                <w:szCs w:val="18"/>
                <w:lang w:eastAsia="zh-CN"/>
              </w:rPr>
              <w:t>tep 28 in clause 6.3.1</w:t>
            </w:r>
          </w:p>
        </w:tc>
        <w:tc>
          <w:tcPr>
            <w:tcW w:w="4872" w:type="dxa"/>
          </w:tcPr>
          <w:p w:rsidR="00084A50" w:rsidRPr="00F17417" w:rsidRDefault="00084A50" w:rsidP="00795B0B">
            <w:pPr>
              <w:rPr>
                <w:sz w:val="15"/>
                <w:szCs w:val="15"/>
              </w:rPr>
            </w:pPr>
            <w:r w:rsidRPr="00F17417">
              <w:rPr>
                <w:sz w:val="15"/>
                <w:szCs w:val="15"/>
              </w:rPr>
              <w:t xml:space="preserve">In the case of roaming, </w:t>
            </w:r>
            <w:r w:rsidRPr="00923C0C">
              <w:rPr>
                <w:sz w:val="15"/>
                <w:szCs w:val="15"/>
                <w:highlight w:val="cyan"/>
              </w:rPr>
              <w:t>the LMF</w:t>
            </w:r>
            <w:r w:rsidRPr="00F17417">
              <w:rPr>
                <w:sz w:val="15"/>
                <w:szCs w:val="15"/>
              </w:rPr>
              <w:t xml:space="preserve"> selects a V-GMLC (which may be different to the V-GMLC for steps 3-8 and steps 19-21), The LMF then invokes an </w:t>
            </w:r>
            <w:proofErr w:type="spellStart"/>
            <w:r w:rsidRPr="00F17417">
              <w:rPr>
                <w:sz w:val="15"/>
                <w:szCs w:val="15"/>
              </w:rPr>
              <w:t>Nlmf_EventNotify</w:t>
            </w:r>
            <w:proofErr w:type="spellEnd"/>
            <w:r w:rsidRPr="00F17417">
              <w:rPr>
                <w:sz w:val="15"/>
                <w:szCs w:val="15"/>
              </w:rPr>
              <w:t xml:space="preserve"> service operation towards the selected V-GMLC or (H-</w:t>
            </w:r>
            <w:proofErr w:type="gramStart"/>
            <w:r w:rsidRPr="00F17417">
              <w:rPr>
                <w:sz w:val="15"/>
                <w:szCs w:val="15"/>
              </w:rPr>
              <w:t>)GMLC</w:t>
            </w:r>
            <w:proofErr w:type="gramEnd"/>
            <w:r w:rsidRPr="00F17417">
              <w:rPr>
                <w:sz w:val="15"/>
                <w:szCs w:val="15"/>
              </w:rPr>
              <w:t>.</w:t>
            </w:r>
          </w:p>
          <w:p w:rsidR="00084A50" w:rsidRPr="00F17417" w:rsidRDefault="00084A50" w:rsidP="00795B0B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F17417">
              <w:rPr>
                <w:sz w:val="15"/>
                <w:szCs w:val="15"/>
              </w:rPr>
              <w:t>NOTE 10:</w:t>
            </w:r>
            <w:r w:rsidRPr="00F17417">
              <w:rPr>
                <w:sz w:val="15"/>
                <w:szCs w:val="15"/>
              </w:rPr>
              <w:tab/>
              <w:t xml:space="preserve">In the case of roaming, the LMF may select the V-GMLC for step 28 </w:t>
            </w:r>
            <w:r w:rsidRPr="006B6769">
              <w:rPr>
                <w:sz w:val="15"/>
                <w:szCs w:val="15"/>
                <w:highlight w:val="yellow"/>
              </w:rPr>
              <w:t>using the NRF service or using configuration information in the LMF</w:t>
            </w:r>
            <w:r w:rsidRPr="00F17417">
              <w:rPr>
                <w:sz w:val="15"/>
                <w:szCs w:val="15"/>
              </w:rPr>
              <w:t xml:space="preserve"> or may use the same V-GMLC as for steps 3-8 (e.g. if the LMF acts as a serving LMF and received the V-GMLC address from the AMF as part of step 14).</w:t>
            </w:r>
          </w:p>
        </w:tc>
        <w:tc>
          <w:tcPr>
            <w:tcW w:w="850" w:type="dxa"/>
          </w:tcPr>
          <w:p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LMF</w:t>
            </w:r>
          </w:p>
        </w:tc>
        <w:tc>
          <w:tcPr>
            <w:tcW w:w="1843" w:type="dxa"/>
          </w:tcPr>
          <w:p w:rsidR="00084A50" w:rsidRPr="00084A50" w:rsidRDefault="007F0BF3" w:rsidP="006B6769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U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sing </w:t>
            </w:r>
            <w:r w:rsidR="006B6769">
              <w:rPr>
                <w:rFonts w:eastAsiaTheme="minorEastAsia" w:hint="eastAsia"/>
                <w:sz w:val="18"/>
                <w:szCs w:val="18"/>
                <w:lang w:eastAsia="zh-CN"/>
              </w:rPr>
              <w:t>NRF service or configuration information in LMF</w:t>
            </w:r>
          </w:p>
        </w:tc>
        <w:tc>
          <w:tcPr>
            <w:tcW w:w="1100" w:type="dxa"/>
          </w:tcPr>
          <w:p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084A50" w:rsidRPr="00795B0B" w:rsidTr="00684CCF">
        <w:tc>
          <w:tcPr>
            <w:tcW w:w="1190" w:type="dxa"/>
          </w:tcPr>
          <w:p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95B0B">
              <w:rPr>
                <w:rFonts w:eastAsiaTheme="minorEastAsia"/>
                <w:sz w:val="18"/>
                <w:szCs w:val="18"/>
                <w:lang w:eastAsia="zh-CN"/>
              </w:rPr>
              <w:t>S</w:t>
            </w:r>
            <w:r w:rsidRPr="00795B0B">
              <w:rPr>
                <w:rFonts w:eastAsiaTheme="minorEastAsia" w:hint="eastAsia"/>
                <w:sz w:val="18"/>
                <w:szCs w:val="18"/>
                <w:lang w:eastAsia="zh-CN"/>
              </w:rPr>
              <w:t>tep 3 in clause 6.3.2</w:t>
            </w:r>
          </w:p>
        </w:tc>
        <w:tc>
          <w:tcPr>
            <w:tcW w:w="4872" w:type="dxa"/>
          </w:tcPr>
          <w:p w:rsidR="00084A50" w:rsidRPr="00F17417" w:rsidRDefault="00084A50" w:rsidP="00795B0B">
            <w:pPr>
              <w:rPr>
                <w:sz w:val="15"/>
                <w:szCs w:val="15"/>
              </w:rPr>
            </w:pPr>
            <w:r w:rsidRPr="00F17417">
              <w:rPr>
                <w:sz w:val="15"/>
                <w:szCs w:val="15"/>
              </w:rPr>
              <w:t xml:space="preserve">In the case of roaming, </w:t>
            </w:r>
            <w:r w:rsidRPr="00923C0C">
              <w:rPr>
                <w:sz w:val="15"/>
                <w:szCs w:val="15"/>
                <w:highlight w:val="cyan"/>
              </w:rPr>
              <w:t>the LMF</w:t>
            </w:r>
            <w:r w:rsidRPr="00F17417">
              <w:rPr>
                <w:sz w:val="15"/>
                <w:szCs w:val="15"/>
              </w:rPr>
              <w:t xml:space="preserve"> selects a V-GMLC. The LMF then invokes an </w:t>
            </w:r>
            <w:proofErr w:type="spellStart"/>
            <w:r w:rsidRPr="00F17417">
              <w:rPr>
                <w:sz w:val="15"/>
                <w:szCs w:val="15"/>
              </w:rPr>
              <w:t>Nlmf_EventNotify</w:t>
            </w:r>
            <w:proofErr w:type="spellEnd"/>
            <w:r w:rsidRPr="00F17417">
              <w:rPr>
                <w:sz w:val="15"/>
                <w:szCs w:val="15"/>
              </w:rPr>
              <w:t xml:space="preserve"> service operation towards the selected V-GMLC or (H-</w:t>
            </w:r>
            <w:proofErr w:type="gramStart"/>
            <w:r w:rsidRPr="00F17417">
              <w:rPr>
                <w:sz w:val="15"/>
                <w:szCs w:val="15"/>
              </w:rPr>
              <w:t>)GMLC</w:t>
            </w:r>
            <w:proofErr w:type="gramEnd"/>
            <w:r w:rsidRPr="00F17417">
              <w:rPr>
                <w:sz w:val="15"/>
                <w:szCs w:val="15"/>
              </w:rPr>
              <w:t>.</w:t>
            </w:r>
          </w:p>
          <w:p w:rsidR="00084A50" w:rsidRPr="00F17417" w:rsidRDefault="00084A50" w:rsidP="00795B0B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F17417">
              <w:rPr>
                <w:sz w:val="15"/>
                <w:szCs w:val="15"/>
              </w:rPr>
              <w:t>NOTE 1:</w:t>
            </w:r>
            <w:r w:rsidRPr="00F17417">
              <w:rPr>
                <w:sz w:val="15"/>
                <w:szCs w:val="15"/>
              </w:rPr>
              <w:tab/>
              <w:t xml:space="preserve">In the case of roaming, the LMF may select the V-GMLC for step 3 </w:t>
            </w:r>
            <w:r w:rsidRPr="006B6769">
              <w:rPr>
                <w:sz w:val="15"/>
                <w:szCs w:val="15"/>
                <w:highlight w:val="yellow"/>
              </w:rPr>
              <w:t>using the NRF service or using configuration information in the LMF</w:t>
            </w:r>
            <w:r w:rsidRPr="00F17417">
              <w:rPr>
                <w:sz w:val="15"/>
                <w:szCs w:val="15"/>
              </w:rPr>
              <w:t xml:space="preserve"> or may use the same V-GMLC as for steps 3-8 of clause 6.3.1 (e.g. if the LMF acts as a serving LMF and received the V-GMLC address from the AMF as part of step 14 of clause 6.3.1).</w:t>
            </w:r>
          </w:p>
        </w:tc>
        <w:tc>
          <w:tcPr>
            <w:tcW w:w="850" w:type="dxa"/>
          </w:tcPr>
          <w:p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LMF</w:t>
            </w:r>
          </w:p>
        </w:tc>
        <w:tc>
          <w:tcPr>
            <w:tcW w:w="1843" w:type="dxa"/>
          </w:tcPr>
          <w:p w:rsidR="00084A50" w:rsidRPr="00084A50" w:rsidRDefault="006B6769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U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sing NRF service or configuration information in LMF</w:t>
            </w:r>
          </w:p>
        </w:tc>
        <w:tc>
          <w:tcPr>
            <w:tcW w:w="1100" w:type="dxa"/>
          </w:tcPr>
          <w:p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084A50" w:rsidRPr="00795B0B" w:rsidTr="00684CCF">
        <w:tc>
          <w:tcPr>
            <w:tcW w:w="1190" w:type="dxa"/>
          </w:tcPr>
          <w:p w:rsidR="00084A50" w:rsidRPr="00795B0B" w:rsidRDefault="00084A50" w:rsidP="0003656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95B0B">
              <w:rPr>
                <w:rFonts w:eastAsiaTheme="minorEastAsia"/>
                <w:sz w:val="18"/>
                <w:szCs w:val="18"/>
                <w:lang w:eastAsia="zh-CN"/>
              </w:rPr>
              <w:t>S</w:t>
            </w:r>
            <w:r w:rsidRPr="00795B0B">
              <w:rPr>
                <w:rFonts w:eastAsiaTheme="minorEastAsia" w:hint="eastAsia"/>
                <w:sz w:val="18"/>
                <w:szCs w:val="18"/>
                <w:lang w:eastAsia="zh-CN"/>
              </w:rPr>
              <w:t>tep 5 in clause 6.10.1</w:t>
            </w:r>
          </w:p>
        </w:tc>
        <w:tc>
          <w:tcPr>
            <w:tcW w:w="4872" w:type="dxa"/>
          </w:tcPr>
          <w:p w:rsidR="00084A50" w:rsidRPr="00F17417" w:rsidRDefault="00084A50" w:rsidP="00036560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 w:rsidRPr="00F17417">
              <w:rPr>
                <w:sz w:val="15"/>
                <w:szCs w:val="15"/>
              </w:rPr>
              <w:t xml:space="preserve">For emergency services, </w:t>
            </w:r>
            <w:r w:rsidRPr="00923C0C">
              <w:rPr>
                <w:sz w:val="15"/>
                <w:szCs w:val="15"/>
                <w:highlight w:val="cyan"/>
              </w:rPr>
              <w:t>the AMF</w:t>
            </w:r>
            <w:r w:rsidRPr="00F17417">
              <w:rPr>
                <w:sz w:val="15"/>
                <w:szCs w:val="15"/>
              </w:rPr>
              <w:t xml:space="preserve"> selects </w:t>
            </w:r>
            <w:proofErr w:type="gramStart"/>
            <w:r w:rsidRPr="00F17417">
              <w:rPr>
                <w:sz w:val="15"/>
                <w:szCs w:val="15"/>
              </w:rPr>
              <w:t>an</w:t>
            </w:r>
            <w:proofErr w:type="gramEnd"/>
            <w:r w:rsidRPr="00F17417">
              <w:rPr>
                <w:sz w:val="15"/>
                <w:szCs w:val="15"/>
              </w:rPr>
              <w:t xml:space="preserve"> GMLC based on </w:t>
            </w:r>
            <w:r w:rsidRPr="006B6769">
              <w:rPr>
                <w:sz w:val="15"/>
                <w:szCs w:val="15"/>
                <w:highlight w:val="yellow"/>
              </w:rPr>
              <w:t>NRF query or configuration in AMF.</w:t>
            </w:r>
            <w:r w:rsidRPr="00F17417">
              <w:rPr>
                <w:sz w:val="15"/>
                <w:szCs w:val="15"/>
              </w:rPr>
              <w:t xml:space="preserve"> The information regarding the endpoint in the GMLC to deliver the event </w:t>
            </w:r>
            <w:proofErr w:type="gramStart"/>
            <w:r w:rsidRPr="00F17417">
              <w:rPr>
                <w:sz w:val="15"/>
                <w:szCs w:val="15"/>
              </w:rPr>
              <w:t>notification,</w:t>
            </w:r>
            <w:proofErr w:type="gramEnd"/>
            <w:r w:rsidRPr="00F17417">
              <w:rPr>
                <w:sz w:val="15"/>
                <w:szCs w:val="15"/>
              </w:rPr>
              <w:t xml:space="preserve"> is obtained from the NRF as specified in clause 7.1.2 of TS 23.501 [18] </w:t>
            </w:r>
            <w:r w:rsidRPr="00923C0C">
              <w:rPr>
                <w:sz w:val="15"/>
                <w:szCs w:val="15"/>
                <w:highlight w:val="yellow"/>
              </w:rPr>
              <w:t>or from local configuration in the AMF</w:t>
            </w:r>
            <w:r w:rsidRPr="00F17417">
              <w:rPr>
                <w:sz w:val="15"/>
                <w:szCs w:val="15"/>
              </w:rPr>
              <w:t>.</w:t>
            </w:r>
          </w:p>
        </w:tc>
        <w:tc>
          <w:tcPr>
            <w:tcW w:w="850" w:type="dxa"/>
          </w:tcPr>
          <w:p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084A50">
              <w:rPr>
                <w:rFonts w:eastAsiaTheme="minorEastAsia" w:hint="eastAsia"/>
                <w:sz w:val="18"/>
                <w:szCs w:val="18"/>
                <w:lang w:eastAsia="zh-CN"/>
              </w:rPr>
              <w:t>AMF</w:t>
            </w:r>
          </w:p>
        </w:tc>
        <w:tc>
          <w:tcPr>
            <w:tcW w:w="1843" w:type="dxa"/>
          </w:tcPr>
          <w:p w:rsidR="00084A50" w:rsidRPr="00084A50" w:rsidRDefault="006B6769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U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sing NRF service or configuration information in AMF</w:t>
            </w:r>
          </w:p>
        </w:tc>
        <w:tc>
          <w:tcPr>
            <w:tcW w:w="1100" w:type="dxa"/>
          </w:tcPr>
          <w:p w:rsidR="00084A50" w:rsidRPr="00084A50" w:rsidRDefault="00084A50" w:rsidP="00084A50">
            <w:pPr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</w:tbl>
    <w:p w:rsidR="00684CCF" w:rsidRDefault="00684CCF" w:rsidP="000365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shown in</w:t>
      </w:r>
      <w:r w:rsidR="00372E49">
        <w:rPr>
          <w:rFonts w:eastAsiaTheme="minorEastAsia" w:hint="eastAsia"/>
          <w:lang w:eastAsia="zh-CN"/>
        </w:rPr>
        <w:t xml:space="preserve"> Table 1</w:t>
      </w:r>
      <w:r w:rsidR="006B6769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372E49">
        <w:rPr>
          <w:rFonts w:eastAsiaTheme="minorEastAsia"/>
          <w:lang w:val="en-US" w:eastAsia="zh-CN"/>
        </w:rPr>
        <w:t>G</w:t>
      </w:r>
      <w:r w:rsidR="00372E49">
        <w:rPr>
          <w:rFonts w:eastAsiaTheme="minorEastAsia" w:hint="eastAsia"/>
          <w:lang w:val="en-US" w:eastAsia="zh-CN"/>
        </w:rPr>
        <w:t xml:space="preserve">MLC, AMF or LMF performs GMLC selection by using </w:t>
      </w:r>
      <w:r>
        <w:rPr>
          <w:rFonts w:eastAsiaTheme="minorEastAsia" w:hint="eastAsia"/>
          <w:lang w:eastAsia="zh-CN"/>
        </w:rPr>
        <w:t xml:space="preserve">local configuration information, NRF service </w:t>
      </w:r>
      <w:r w:rsidR="00372E49">
        <w:rPr>
          <w:rFonts w:eastAsiaTheme="minorEastAsia" w:hint="eastAsia"/>
          <w:lang w:eastAsia="zh-CN"/>
        </w:rPr>
        <w:t>or</w:t>
      </w:r>
      <w:r>
        <w:rPr>
          <w:rFonts w:eastAsiaTheme="minorEastAsia" w:hint="eastAsia"/>
          <w:lang w:eastAsia="zh-CN"/>
        </w:rPr>
        <w:t xml:space="preserve"> UDM service.</w:t>
      </w:r>
      <w:r w:rsidR="00986C7E" w:rsidRPr="00986C7E">
        <w:rPr>
          <w:rFonts w:eastAsiaTheme="minorEastAsia"/>
          <w:lang w:eastAsia="zh-CN"/>
        </w:rPr>
        <w:t xml:space="preserve"> </w:t>
      </w:r>
      <w:r w:rsidR="00986C7E">
        <w:rPr>
          <w:rFonts w:eastAsiaTheme="minorEastAsia"/>
          <w:lang w:eastAsia="zh-CN"/>
        </w:rPr>
        <w:t>W</w:t>
      </w:r>
      <w:r w:rsidR="00986C7E">
        <w:rPr>
          <w:rFonts w:eastAsiaTheme="minorEastAsia" w:hint="eastAsia"/>
          <w:lang w:eastAsia="zh-CN"/>
        </w:rPr>
        <w:t>hen NRF service or UDM service is used,</w:t>
      </w:r>
      <w:r>
        <w:rPr>
          <w:rFonts w:eastAsiaTheme="minorEastAsia" w:hint="eastAsia"/>
          <w:lang w:eastAsia="zh-CN"/>
        </w:rPr>
        <w:t xml:space="preserve"> </w:t>
      </w:r>
      <w:r w:rsidR="00986C7E">
        <w:rPr>
          <w:rFonts w:eastAsiaTheme="minorEastAsia" w:hint="eastAsia"/>
          <w:lang w:eastAsia="zh-CN"/>
        </w:rPr>
        <w:t>neither new parameter nor new mechanism is introduced for GMLC selection. S</w:t>
      </w:r>
      <w:r w:rsidR="00372E49">
        <w:rPr>
          <w:rFonts w:eastAsiaTheme="minorEastAsia" w:hint="eastAsia"/>
          <w:lang w:eastAsia="zh-CN"/>
        </w:rPr>
        <w:t xml:space="preserve">o </w:t>
      </w:r>
      <w:r w:rsidR="00986C7E">
        <w:rPr>
          <w:rFonts w:eastAsiaTheme="minorEastAsia" w:hint="eastAsia"/>
          <w:lang w:eastAsia="zh-CN"/>
        </w:rPr>
        <w:t xml:space="preserve">it is proposed to reuse these services </w:t>
      </w:r>
      <w:r>
        <w:rPr>
          <w:rFonts w:eastAsiaTheme="minorEastAsia" w:hint="eastAsia"/>
          <w:lang w:eastAsia="zh-CN"/>
        </w:rPr>
        <w:t>described in TS 23.502</w:t>
      </w:r>
      <w:r w:rsidR="00986C7E">
        <w:rPr>
          <w:rFonts w:eastAsiaTheme="minorEastAsia" w:hint="eastAsia"/>
          <w:lang w:eastAsia="zh-CN"/>
        </w:rPr>
        <w:t xml:space="preserve"> for GMLC selection</w:t>
      </w:r>
      <w:r>
        <w:rPr>
          <w:rFonts w:eastAsiaTheme="minorEastAsia" w:hint="eastAsia"/>
          <w:lang w:eastAsia="zh-CN"/>
        </w:rPr>
        <w:t xml:space="preserve">. </w:t>
      </w:r>
    </w:p>
    <w:p w:rsidR="00A82944" w:rsidRDefault="00A82944" w:rsidP="00A8294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urthermore, </w:t>
      </w:r>
      <w:r w:rsidR="00402CCE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clause 5.2 in TS 23.273 is empty</w:t>
      </w:r>
      <w:r w:rsidR="00402CCE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402CCE">
        <w:rPr>
          <w:rFonts w:eastAsiaTheme="minorEastAsia" w:hint="eastAsia"/>
          <w:lang w:eastAsia="zh-CN"/>
        </w:rPr>
        <w:t>B</w:t>
      </w:r>
      <w:r>
        <w:rPr>
          <w:rFonts w:eastAsiaTheme="minorEastAsia" w:hint="eastAsia"/>
          <w:lang w:eastAsia="zh-CN"/>
        </w:rPr>
        <w:t>ecause</w:t>
      </w:r>
      <w:r w:rsidR="00402CC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 specific function</w:t>
      </w:r>
      <w:r w:rsidR="00970D1B">
        <w:rPr>
          <w:rFonts w:eastAsiaTheme="minorEastAsia" w:hint="eastAsia"/>
          <w:lang w:eastAsia="zh-CN"/>
        </w:rPr>
        <w:t xml:space="preserve"> is</w:t>
      </w:r>
      <w:r>
        <w:rPr>
          <w:rFonts w:eastAsiaTheme="minorEastAsia" w:hint="eastAsia"/>
          <w:lang w:eastAsia="zh-CN"/>
        </w:rPr>
        <w:t xml:space="preserve"> introduced for 3GPP access, so it is proposed to </w:t>
      </w:r>
      <w:r w:rsidR="00970D1B">
        <w:rPr>
          <w:rFonts w:eastAsiaTheme="minorEastAsia" w:hint="eastAsia"/>
          <w:lang w:eastAsia="zh-CN"/>
        </w:rPr>
        <w:t xml:space="preserve">rename the title of </w:t>
      </w:r>
      <w:r w:rsidR="00402CCE">
        <w:rPr>
          <w:rFonts w:eastAsiaTheme="minorEastAsia" w:hint="eastAsia"/>
          <w:lang w:eastAsia="zh-CN"/>
        </w:rPr>
        <w:t xml:space="preserve">the </w:t>
      </w:r>
      <w:r w:rsidR="00970D1B">
        <w:rPr>
          <w:rFonts w:eastAsiaTheme="minorEastAsia" w:hint="eastAsia"/>
          <w:lang w:eastAsia="zh-CN"/>
        </w:rPr>
        <w:t>clause</w:t>
      </w:r>
      <w:r w:rsidR="00402CCE">
        <w:rPr>
          <w:rFonts w:eastAsiaTheme="minorEastAsia" w:hint="eastAsia"/>
          <w:lang w:eastAsia="zh-CN"/>
        </w:rPr>
        <w:t xml:space="preserve"> 5.2</w:t>
      </w:r>
      <w:r w:rsidR="00970D1B">
        <w:rPr>
          <w:rFonts w:eastAsiaTheme="minorEastAsia" w:hint="eastAsia"/>
          <w:lang w:eastAsia="zh-CN"/>
        </w:rPr>
        <w:t xml:space="preserve"> to GMLC selection</w:t>
      </w:r>
      <w:r>
        <w:rPr>
          <w:rFonts w:eastAsiaTheme="minorEastAsia" w:hint="eastAsia"/>
          <w:lang w:eastAsia="zh-CN"/>
        </w:rPr>
        <w:t>.</w:t>
      </w:r>
    </w:p>
    <w:p w:rsidR="00FB501F" w:rsidRPr="00B17966" w:rsidRDefault="00FB501F" w:rsidP="00FB501F">
      <w:pPr>
        <w:pStyle w:val="1"/>
      </w:pPr>
      <w:r>
        <w:lastRenderedPageBreak/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2C3DEF">
        <w:rPr>
          <w:rFonts w:eastAsiaTheme="minorEastAsia" w:hint="eastAsia"/>
          <w:lang w:eastAsia="zh-CN"/>
        </w:rPr>
        <w:t>update</w:t>
      </w:r>
      <w:r w:rsidR="00F57B79">
        <w:rPr>
          <w:rFonts w:eastAsiaTheme="minorEastAsia" w:hint="eastAsia"/>
          <w:lang w:eastAsia="zh-CN"/>
        </w:rPr>
        <w:t xml:space="preserve"> TS 23.273</w:t>
      </w:r>
      <w:r w:rsidR="002C3DEF">
        <w:rPr>
          <w:rFonts w:eastAsiaTheme="minorEastAsia" w:hint="eastAsia"/>
          <w:lang w:eastAsia="zh-CN"/>
        </w:rPr>
        <w:t xml:space="preserve"> as follows.</w:t>
      </w:r>
    </w:p>
    <w:p w:rsidR="00485C99" w:rsidRDefault="002D13F7" w:rsidP="00485C99">
      <w:pPr>
        <w:pStyle w:val="2"/>
        <w:jc w:val="center"/>
        <w:rPr>
          <w:rFonts w:eastAsiaTheme="minorEastAsia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***</w:t>
      </w:r>
    </w:p>
    <w:p w:rsidR="00A82944" w:rsidRPr="00927E9E" w:rsidRDefault="00A82944" w:rsidP="00A82944">
      <w:pPr>
        <w:pStyle w:val="2"/>
        <w:rPr>
          <w:lang w:eastAsia="ko-KR"/>
        </w:rPr>
      </w:pPr>
      <w:bookmarkStart w:id="1" w:name="_Toc7161327"/>
      <w:bookmarkStart w:id="2" w:name="_Toc7161326"/>
      <w:r w:rsidRPr="00927E9E">
        <w:rPr>
          <w:rFonts w:eastAsia="宋体" w:hint="eastAsia"/>
          <w:lang w:eastAsia="zh-CN"/>
        </w:rPr>
        <w:t>5</w:t>
      </w:r>
      <w:r w:rsidRPr="00927E9E">
        <w:rPr>
          <w:rFonts w:hint="eastAsia"/>
          <w:lang w:eastAsia="ko-KR"/>
        </w:rPr>
        <w:t>.</w:t>
      </w:r>
      <w:r w:rsidRPr="00927E9E">
        <w:rPr>
          <w:rFonts w:eastAsia="宋体" w:hint="eastAsia"/>
          <w:lang w:eastAsia="zh-CN"/>
        </w:rPr>
        <w:t>2</w:t>
      </w:r>
      <w:r w:rsidRPr="00927E9E">
        <w:rPr>
          <w:lang w:eastAsia="ko-KR"/>
        </w:rPr>
        <w:tab/>
      </w:r>
      <w:ins w:id="3" w:author="catt" w:date="2019-04-29T14:21:00Z">
        <w:r>
          <w:rPr>
            <w:rFonts w:eastAsiaTheme="minorEastAsia" w:hint="eastAsia"/>
            <w:lang w:eastAsia="zh-CN"/>
          </w:rPr>
          <w:t>GMLC Selection</w:t>
        </w:r>
      </w:ins>
      <w:del w:id="4" w:author="catt" w:date="2019-04-29T14:21:00Z">
        <w:r w:rsidRPr="00927E9E" w:rsidDel="00A82944">
          <w:rPr>
            <w:rFonts w:eastAsia="宋体" w:hint="eastAsia"/>
            <w:lang w:eastAsia="zh-CN"/>
          </w:rPr>
          <w:delText>3GPP access specific aspects</w:delText>
        </w:r>
      </w:del>
      <w:bookmarkEnd w:id="1"/>
    </w:p>
    <w:bookmarkEnd w:id="2"/>
    <w:p w:rsidR="00684CCF" w:rsidRDefault="00684CCF" w:rsidP="009463BB">
      <w:pPr>
        <w:rPr>
          <w:ins w:id="5" w:author="catt" w:date="2019-04-29T10:23:00Z"/>
          <w:rFonts w:eastAsiaTheme="minorEastAsia"/>
          <w:lang w:eastAsia="zh-CN"/>
        </w:rPr>
      </w:pPr>
      <w:ins w:id="6" w:author="catt" w:date="2019-04-29T10:22:00Z">
        <w:r>
          <w:rPr>
            <w:rFonts w:eastAsiaTheme="minorEastAsia" w:hint="eastAsia"/>
            <w:lang w:eastAsia="zh-CN"/>
          </w:rPr>
          <w:t>GMLC selection functionality is used by the AMF, LMF or GMLC to determine a GMLC to provide location estimation of the UE.</w:t>
        </w:r>
      </w:ins>
    </w:p>
    <w:p w:rsidR="00684CCF" w:rsidRDefault="00B82025" w:rsidP="009463BB">
      <w:pPr>
        <w:rPr>
          <w:ins w:id="7" w:author="catt" w:date="2019-04-29T10:21:00Z"/>
          <w:rFonts w:eastAsiaTheme="minorEastAsia"/>
          <w:lang w:eastAsia="zh-CN"/>
        </w:rPr>
      </w:pPr>
      <w:ins w:id="8" w:author="catt" w:date="2019-04-29T10:23:00Z">
        <w:r>
          <w:rPr>
            <w:rFonts w:eastAsiaTheme="minorEastAsia" w:hint="eastAsia"/>
            <w:lang w:eastAsia="zh-CN"/>
          </w:rPr>
          <w:t xml:space="preserve">GMLC reselection is a functionality supported by </w:t>
        </w:r>
      </w:ins>
      <w:ins w:id="9" w:author="catt" w:date="2019-04-29T10:24:00Z">
        <w:r>
          <w:rPr>
            <w:rFonts w:eastAsiaTheme="minorEastAsia" w:hint="eastAsia"/>
            <w:lang w:eastAsia="zh-CN"/>
          </w:rPr>
          <w:t>LMF when necessary, e.g. due to UE mobility.</w:t>
        </w:r>
      </w:ins>
    </w:p>
    <w:p w:rsidR="00B82025" w:rsidRDefault="00607B31" w:rsidP="009463BB">
      <w:pPr>
        <w:rPr>
          <w:ins w:id="10" w:author="catt" w:date="2019-04-29T10:33:00Z"/>
          <w:rFonts w:eastAsiaTheme="minorEastAsia"/>
          <w:lang w:eastAsia="zh-CN"/>
        </w:rPr>
      </w:pPr>
      <w:ins w:id="11" w:author="catt" w:date="2019-04-28T16:48:00Z">
        <w:r>
          <w:rPr>
            <w:rFonts w:eastAsiaTheme="minorEastAsia" w:hint="eastAsia"/>
            <w:lang w:eastAsia="zh-CN"/>
          </w:rPr>
          <w:t xml:space="preserve">The GMLC selection may be performed at the </w:t>
        </w:r>
      </w:ins>
      <w:ins w:id="12" w:author="catt" w:date="2019-04-28T16:49:00Z">
        <w:r>
          <w:rPr>
            <w:rFonts w:eastAsiaTheme="minorEastAsia" w:hint="eastAsia"/>
            <w:lang w:eastAsia="zh-CN"/>
          </w:rPr>
          <w:t>LMF or AMF</w:t>
        </w:r>
      </w:ins>
      <w:ins w:id="13" w:author="catt" w:date="2019-04-29T10:28:00Z">
        <w:r w:rsidR="00B82025">
          <w:rPr>
            <w:rFonts w:eastAsiaTheme="minorEastAsia" w:hint="eastAsia"/>
            <w:lang w:eastAsia="zh-CN"/>
          </w:rPr>
          <w:t xml:space="preserve"> </w:t>
        </w:r>
      </w:ins>
      <w:ins w:id="14" w:author="catt" w:date="2019-04-29T10:33:00Z">
        <w:r w:rsidR="00B82025">
          <w:rPr>
            <w:rFonts w:eastAsiaTheme="minorEastAsia" w:hint="eastAsia"/>
            <w:lang w:eastAsia="zh-CN"/>
          </w:rPr>
          <w:t>based on the locally available information i.e. locally configured GMLC profiles, or by querying NRF. GMLC may select GMLC</w:t>
        </w:r>
        <w:r w:rsidR="0049149E">
          <w:rPr>
            <w:rFonts w:eastAsiaTheme="minorEastAsia" w:hint="eastAsia"/>
            <w:lang w:eastAsia="zh-CN"/>
          </w:rPr>
          <w:t xml:space="preserve"> (e.g. H-GMLC selects V-GMLC)</w:t>
        </w:r>
      </w:ins>
      <w:ins w:id="15" w:author="catt" w:date="2019-04-29T10:34:00Z">
        <w:r w:rsidR="0049149E">
          <w:rPr>
            <w:rFonts w:eastAsiaTheme="minorEastAsia" w:hint="eastAsia"/>
            <w:lang w:eastAsia="zh-CN"/>
          </w:rPr>
          <w:t xml:space="preserve"> by querying NRF or UDM.</w:t>
        </w:r>
      </w:ins>
    </w:p>
    <w:p w:rsidR="00B82025" w:rsidRPr="0049149E" w:rsidDel="00B82025" w:rsidRDefault="0049149E" w:rsidP="009463BB">
      <w:pPr>
        <w:rPr>
          <w:del w:id="16" w:author="catt" w:date="2019-04-29T10:30:00Z"/>
          <w:rFonts w:eastAsiaTheme="minorEastAsia"/>
          <w:lang w:eastAsia="zh-CN"/>
        </w:rPr>
      </w:pPr>
      <w:ins w:id="17" w:author="catt" w:date="2019-04-29T10:34:00Z">
        <w:r>
          <w:rPr>
            <w:rFonts w:eastAsiaTheme="minorEastAsia"/>
            <w:lang w:eastAsia="zh-CN"/>
          </w:rPr>
          <w:t>W</w:t>
        </w:r>
        <w:r>
          <w:rPr>
            <w:rFonts w:eastAsiaTheme="minorEastAsia" w:hint="eastAsia"/>
            <w:lang w:eastAsia="zh-CN"/>
          </w:rPr>
          <w:t>hen NRF or UDM is used, the factors</w:t>
        </w:r>
      </w:ins>
      <w:ins w:id="18" w:author="catt" w:date="2019-04-29T10:35:00Z">
        <w:r>
          <w:rPr>
            <w:rFonts w:eastAsiaTheme="minorEastAsia" w:hint="eastAsia"/>
            <w:lang w:eastAsia="zh-CN"/>
          </w:rPr>
          <w:t xml:space="preserve"> may be considered during the GMLC selection </w:t>
        </w:r>
      </w:ins>
      <w:ins w:id="19" w:author="catt" w:date="2019-04-29T10:38:00Z">
        <w:r>
          <w:rPr>
            <w:rFonts w:eastAsiaTheme="minorEastAsia" w:hint="eastAsia"/>
            <w:lang w:eastAsia="zh-CN"/>
          </w:rPr>
          <w:t>is</w:t>
        </w:r>
      </w:ins>
      <w:ins w:id="20" w:author="catt" w:date="2019-04-29T10:35:00Z">
        <w:r>
          <w:rPr>
            <w:rFonts w:eastAsiaTheme="minorEastAsia" w:hint="eastAsia"/>
            <w:lang w:eastAsia="zh-CN"/>
          </w:rPr>
          <w:t xml:space="preserve"> </w:t>
        </w:r>
      </w:ins>
      <w:ins w:id="21" w:author="catt" w:date="2019-04-29T10:36:00Z">
        <w:r>
          <w:rPr>
            <w:rFonts w:eastAsiaTheme="minorEastAsia" w:hint="eastAsia"/>
            <w:lang w:eastAsia="zh-CN"/>
          </w:rPr>
          <w:t>specified</w:t>
        </w:r>
        <w:r w:rsidRPr="0049149E">
          <w:t xml:space="preserve"> </w:t>
        </w:r>
        <w:r w:rsidRPr="00927E9E">
          <w:t>in TS</w:t>
        </w:r>
        <w:r>
          <w:t> </w:t>
        </w:r>
        <w:r w:rsidRPr="00927E9E">
          <w:t>23.502</w:t>
        </w:r>
        <w:r>
          <w:t> </w:t>
        </w:r>
        <w:r w:rsidRPr="00927E9E">
          <w:t>[</w:t>
        </w:r>
        <w:r w:rsidRPr="00927E9E">
          <w:rPr>
            <w:rFonts w:hint="eastAsia"/>
          </w:rPr>
          <w:t>19]</w:t>
        </w:r>
        <w:r>
          <w:rPr>
            <w:rFonts w:eastAsiaTheme="minorEastAsia" w:hint="eastAsia"/>
            <w:lang w:eastAsia="zh-CN"/>
          </w:rPr>
          <w:t>.</w:t>
        </w:r>
      </w:ins>
    </w:p>
    <w:p w:rsidR="00252386" w:rsidRPr="00252386" w:rsidRDefault="00252386" w:rsidP="00F57B79">
      <w:pPr>
        <w:pStyle w:val="2"/>
        <w:jc w:val="center"/>
        <w:rPr>
          <w:rFonts w:eastAsiaTheme="minorEastAsia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 ***</w:t>
      </w:r>
    </w:p>
    <w:sectPr w:rsidR="00252386" w:rsidRPr="0025238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8E6" w:rsidRDefault="006818E6">
      <w:r>
        <w:separator/>
      </w:r>
    </w:p>
  </w:endnote>
  <w:endnote w:type="continuationSeparator" w:id="0">
    <w:p w:rsidR="006818E6" w:rsidRDefault="00681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8E6" w:rsidRDefault="006818E6">
      <w:r>
        <w:separator/>
      </w:r>
    </w:p>
  </w:footnote>
  <w:footnote w:type="continuationSeparator" w:id="0">
    <w:p w:rsidR="006818E6" w:rsidRDefault="00681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1580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15803">
      <w:rPr>
        <w:rFonts w:ascii="Arial" w:hAnsi="Arial" w:cs="Arial"/>
        <w:b/>
        <w:bCs/>
        <w:sz w:val="18"/>
      </w:rPr>
      <w:fldChar w:fldCharType="separate"/>
    </w:r>
    <w:r w:rsidR="00790B25">
      <w:rPr>
        <w:rFonts w:ascii="Arial" w:hAnsi="Arial" w:cs="Arial"/>
        <w:b/>
        <w:bCs/>
        <w:noProof/>
        <w:sz w:val="18"/>
      </w:rPr>
      <w:t>1</w:t>
    </w:r>
    <w:r w:rsidR="00415803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EA37A3"/>
    <w:multiLevelType w:val="hybridMultilevel"/>
    <w:tmpl w:val="5A8C1D46"/>
    <w:lvl w:ilvl="0" w:tplc="6F324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160FDE"/>
    <w:multiLevelType w:val="hybridMultilevel"/>
    <w:tmpl w:val="5A8C1D46"/>
    <w:lvl w:ilvl="0" w:tplc="6F324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176FFF"/>
    <w:multiLevelType w:val="hybridMultilevel"/>
    <w:tmpl w:val="5A8C1D46"/>
    <w:lvl w:ilvl="0" w:tplc="6F324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9F77ABB"/>
    <w:multiLevelType w:val="hybridMultilevel"/>
    <w:tmpl w:val="5A8C1D46"/>
    <w:lvl w:ilvl="0" w:tplc="6F324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9203AD8"/>
    <w:multiLevelType w:val="hybridMultilevel"/>
    <w:tmpl w:val="5A8C1D46"/>
    <w:lvl w:ilvl="0" w:tplc="6F324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1"/>
  </w:num>
  <w:num w:numId="6">
    <w:abstractNumId w:val="2"/>
  </w:num>
  <w:num w:numId="7">
    <w:abstractNumId w:val="7"/>
  </w:num>
  <w:num w:numId="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0"/>
  </w:num>
  <w:num w:numId="11">
    <w:abstractNumId w:val="5"/>
  </w:num>
  <w:num w:numId="12">
    <w:abstractNumId w:val="13"/>
  </w:num>
  <w:num w:numId="13">
    <w:abstractNumId w:val="6"/>
  </w:num>
  <w:num w:numId="14">
    <w:abstractNumId w:val="3"/>
  </w:num>
  <w:num w:numId="15">
    <w:abstractNumId w:val="9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093A"/>
    <w:rsid w:val="00001060"/>
    <w:rsid w:val="000036E9"/>
    <w:rsid w:val="00003B3D"/>
    <w:rsid w:val="000136D9"/>
    <w:rsid w:val="00013747"/>
    <w:rsid w:val="000155AE"/>
    <w:rsid w:val="00022B68"/>
    <w:rsid w:val="000252DC"/>
    <w:rsid w:val="00033397"/>
    <w:rsid w:val="00033685"/>
    <w:rsid w:val="000358A3"/>
    <w:rsid w:val="00035FB3"/>
    <w:rsid w:val="00036560"/>
    <w:rsid w:val="000368DB"/>
    <w:rsid w:val="00036B2F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0F6"/>
    <w:rsid w:val="00056337"/>
    <w:rsid w:val="00056548"/>
    <w:rsid w:val="000569DD"/>
    <w:rsid w:val="00060664"/>
    <w:rsid w:val="0006154C"/>
    <w:rsid w:val="00061C72"/>
    <w:rsid w:val="000626B2"/>
    <w:rsid w:val="000632C3"/>
    <w:rsid w:val="00063F11"/>
    <w:rsid w:val="00064F7F"/>
    <w:rsid w:val="00066DE2"/>
    <w:rsid w:val="00070F0D"/>
    <w:rsid w:val="00071030"/>
    <w:rsid w:val="00072991"/>
    <w:rsid w:val="00074819"/>
    <w:rsid w:val="00075686"/>
    <w:rsid w:val="00075E21"/>
    <w:rsid w:val="000768B0"/>
    <w:rsid w:val="00080512"/>
    <w:rsid w:val="000823E9"/>
    <w:rsid w:val="00083494"/>
    <w:rsid w:val="00084055"/>
    <w:rsid w:val="00084A50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1978"/>
    <w:rsid w:val="000A4901"/>
    <w:rsid w:val="000A4D77"/>
    <w:rsid w:val="000A6524"/>
    <w:rsid w:val="000B015E"/>
    <w:rsid w:val="000B5CC5"/>
    <w:rsid w:val="000B7BA3"/>
    <w:rsid w:val="000C042F"/>
    <w:rsid w:val="000C06E9"/>
    <w:rsid w:val="000C2D8C"/>
    <w:rsid w:val="000C3F7A"/>
    <w:rsid w:val="000C6411"/>
    <w:rsid w:val="000D0BDB"/>
    <w:rsid w:val="000D2E23"/>
    <w:rsid w:val="000D4DAA"/>
    <w:rsid w:val="000D58AB"/>
    <w:rsid w:val="000E0177"/>
    <w:rsid w:val="000E0CFD"/>
    <w:rsid w:val="000E296C"/>
    <w:rsid w:val="000E3762"/>
    <w:rsid w:val="000F10C1"/>
    <w:rsid w:val="000F291B"/>
    <w:rsid w:val="000F2EF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3722B"/>
    <w:rsid w:val="00140B36"/>
    <w:rsid w:val="00142304"/>
    <w:rsid w:val="001430FD"/>
    <w:rsid w:val="0014345C"/>
    <w:rsid w:val="00143B73"/>
    <w:rsid w:val="00151B48"/>
    <w:rsid w:val="00154932"/>
    <w:rsid w:val="00157011"/>
    <w:rsid w:val="00160704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75782"/>
    <w:rsid w:val="001819A6"/>
    <w:rsid w:val="0018344A"/>
    <w:rsid w:val="00185A4B"/>
    <w:rsid w:val="00186049"/>
    <w:rsid w:val="001865A9"/>
    <w:rsid w:val="001867A2"/>
    <w:rsid w:val="00187C8A"/>
    <w:rsid w:val="00192289"/>
    <w:rsid w:val="00193355"/>
    <w:rsid w:val="001962D5"/>
    <w:rsid w:val="00196CEB"/>
    <w:rsid w:val="00197298"/>
    <w:rsid w:val="001A455A"/>
    <w:rsid w:val="001A5EB6"/>
    <w:rsid w:val="001A6E3F"/>
    <w:rsid w:val="001B0739"/>
    <w:rsid w:val="001B2A6E"/>
    <w:rsid w:val="001B4072"/>
    <w:rsid w:val="001B541E"/>
    <w:rsid w:val="001C0F4B"/>
    <w:rsid w:val="001C3053"/>
    <w:rsid w:val="001C37B5"/>
    <w:rsid w:val="001C462E"/>
    <w:rsid w:val="001C5B30"/>
    <w:rsid w:val="001C65F7"/>
    <w:rsid w:val="001D1254"/>
    <w:rsid w:val="001D4A5A"/>
    <w:rsid w:val="001D766E"/>
    <w:rsid w:val="001D7C06"/>
    <w:rsid w:val="001D7F37"/>
    <w:rsid w:val="001E13D2"/>
    <w:rsid w:val="001E2EA2"/>
    <w:rsid w:val="001E3842"/>
    <w:rsid w:val="001E5380"/>
    <w:rsid w:val="001E7C41"/>
    <w:rsid w:val="001F168B"/>
    <w:rsid w:val="001F36FD"/>
    <w:rsid w:val="001F4EE3"/>
    <w:rsid w:val="001F502A"/>
    <w:rsid w:val="001F59DE"/>
    <w:rsid w:val="002002EA"/>
    <w:rsid w:val="00204B8D"/>
    <w:rsid w:val="00204F40"/>
    <w:rsid w:val="00206AC3"/>
    <w:rsid w:val="00207AF5"/>
    <w:rsid w:val="00210B15"/>
    <w:rsid w:val="0021197A"/>
    <w:rsid w:val="00212729"/>
    <w:rsid w:val="00212C06"/>
    <w:rsid w:val="00215C06"/>
    <w:rsid w:val="0021609F"/>
    <w:rsid w:val="0021749C"/>
    <w:rsid w:val="002210E6"/>
    <w:rsid w:val="00221A67"/>
    <w:rsid w:val="00222932"/>
    <w:rsid w:val="00223C9B"/>
    <w:rsid w:val="002268C5"/>
    <w:rsid w:val="00227E11"/>
    <w:rsid w:val="0023023B"/>
    <w:rsid w:val="00231DC0"/>
    <w:rsid w:val="002347A2"/>
    <w:rsid w:val="002408B0"/>
    <w:rsid w:val="002414DC"/>
    <w:rsid w:val="00241D71"/>
    <w:rsid w:val="0024331B"/>
    <w:rsid w:val="002443DA"/>
    <w:rsid w:val="002456A4"/>
    <w:rsid w:val="00246ECF"/>
    <w:rsid w:val="0025037F"/>
    <w:rsid w:val="00252386"/>
    <w:rsid w:val="002539DE"/>
    <w:rsid w:val="002548A8"/>
    <w:rsid w:val="002566E2"/>
    <w:rsid w:val="00256FA6"/>
    <w:rsid w:val="00261D31"/>
    <w:rsid w:val="00263D6A"/>
    <w:rsid w:val="00263DCB"/>
    <w:rsid w:val="00270FFD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879CC"/>
    <w:rsid w:val="00290119"/>
    <w:rsid w:val="0029044C"/>
    <w:rsid w:val="002905BB"/>
    <w:rsid w:val="002929B4"/>
    <w:rsid w:val="00293816"/>
    <w:rsid w:val="00293B2D"/>
    <w:rsid w:val="00293BD9"/>
    <w:rsid w:val="002953D5"/>
    <w:rsid w:val="002A2A04"/>
    <w:rsid w:val="002A452B"/>
    <w:rsid w:val="002A6B19"/>
    <w:rsid w:val="002A6E1A"/>
    <w:rsid w:val="002B1600"/>
    <w:rsid w:val="002B1806"/>
    <w:rsid w:val="002B2235"/>
    <w:rsid w:val="002B2EEA"/>
    <w:rsid w:val="002B319A"/>
    <w:rsid w:val="002B4351"/>
    <w:rsid w:val="002B5168"/>
    <w:rsid w:val="002C098E"/>
    <w:rsid w:val="002C21C8"/>
    <w:rsid w:val="002C23D1"/>
    <w:rsid w:val="002C27FE"/>
    <w:rsid w:val="002C3DEF"/>
    <w:rsid w:val="002C470B"/>
    <w:rsid w:val="002C5D32"/>
    <w:rsid w:val="002D12F7"/>
    <w:rsid w:val="002D13F7"/>
    <w:rsid w:val="002D3DFE"/>
    <w:rsid w:val="002D7C31"/>
    <w:rsid w:val="002E0227"/>
    <w:rsid w:val="002E0A91"/>
    <w:rsid w:val="002E306C"/>
    <w:rsid w:val="002E5AC9"/>
    <w:rsid w:val="002E7208"/>
    <w:rsid w:val="002F05A6"/>
    <w:rsid w:val="002F0ACE"/>
    <w:rsid w:val="002F1428"/>
    <w:rsid w:val="002F2A3F"/>
    <w:rsid w:val="002F2E4D"/>
    <w:rsid w:val="002F6D03"/>
    <w:rsid w:val="002F7861"/>
    <w:rsid w:val="002F7BD5"/>
    <w:rsid w:val="003021E8"/>
    <w:rsid w:val="0030307B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19E4"/>
    <w:rsid w:val="00321E0E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827"/>
    <w:rsid w:val="00343960"/>
    <w:rsid w:val="0034530F"/>
    <w:rsid w:val="003460B6"/>
    <w:rsid w:val="00347354"/>
    <w:rsid w:val="003505BF"/>
    <w:rsid w:val="0035088B"/>
    <w:rsid w:val="00350A91"/>
    <w:rsid w:val="003513AC"/>
    <w:rsid w:val="00352E43"/>
    <w:rsid w:val="00353130"/>
    <w:rsid w:val="003532A6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2E49"/>
    <w:rsid w:val="00373208"/>
    <w:rsid w:val="0037342F"/>
    <w:rsid w:val="00374380"/>
    <w:rsid w:val="00375C9A"/>
    <w:rsid w:val="00375E26"/>
    <w:rsid w:val="00376B2B"/>
    <w:rsid w:val="00377B62"/>
    <w:rsid w:val="00377C0C"/>
    <w:rsid w:val="003811EB"/>
    <w:rsid w:val="003821A7"/>
    <w:rsid w:val="00382230"/>
    <w:rsid w:val="00384D18"/>
    <w:rsid w:val="003861AA"/>
    <w:rsid w:val="00392A99"/>
    <w:rsid w:val="0039403A"/>
    <w:rsid w:val="00396801"/>
    <w:rsid w:val="003A08A4"/>
    <w:rsid w:val="003A31B0"/>
    <w:rsid w:val="003A435A"/>
    <w:rsid w:val="003A4FBD"/>
    <w:rsid w:val="003A507A"/>
    <w:rsid w:val="003A5879"/>
    <w:rsid w:val="003A6100"/>
    <w:rsid w:val="003A667F"/>
    <w:rsid w:val="003B111B"/>
    <w:rsid w:val="003B1AE4"/>
    <w:rsid w:val="003B39E5"/>
    <w:rsid w:val="003B3B30"/>
    <w:rsid w:val="003B47DF"/>
    <w:rsid w:val="003B4C9E"/>
    <w:rsid w:val="003C105E"/>
    <w:rsid w:val="003C1353"/>
    <w:rsid w:val="003C1850"/>
    <w:rsid w:val="003C1BEE"/>
    <w:rsid w:val="003C2349"/>
    <w:rsid w:val="003C36FB"/>
    <w:rsid w:val="003C3971"/>
    <w:rsid w:val="003C4B75"/>
    <w:rsid w:val="003C565B"/>
    <w:rsid w:val="003C643D"/>
    <w:rsid w:val="003D0081"/>
    <w:rsid w:val="003D12D9"/>
    <w:rsid w:val="003D35AC"/>
    <w:rsid w:val="003D3A6A"/>
    <w:rsid w:val="003D3EB0"/>
    <w:rsid w:val="003D44AB"/>
    <w:rsid w:val="003D549F"/>
    <w:rsid w:val="003D7AAB"/>
    <w:rsid w:val="003E152A"/>
    <w:rsid w:val="003E4184"/>
    <w:rsid w:val="003E7729"/>
    <w:rsid w:val="003F00A1"/>
    <w:rsid w:val="003F4ABB"/>
    <w:rsid w:val="0040104B"/>
    <w:rsid w:val="0040264B"/>
    <w:rsid w:val="00402CCE"/>
    <w:rsid w:val="00403679"/>
    <w:rsid w:val="00404163"/>
    <w:rsid w:val="00404D22"/>
    <w:rsid w:val="00407A2B"/>
    <w:rsid w:val="004107A0"/>
    <w:rsid w:val="00410E8F"/>
    <w:rsid w:val="00412A05"/>
    <w:rsid w:val="004133B7"/>
    <w:rsid w:val="00415803"/>
    <w:rsid w:val="00417CC1"/>
    <w:rsid w:val="00417F56"/>
    <w:rsid w:val="00421D7F"/>
    <w:rsid w:val="004238B9"/>
    <w:rsid w:val="00424618"/>
    <w:rsid w:val="00424660"/>
    <w:rsid w:val="004247B5"/>
    <w:rsid w:val="0042686B"/>
    <w:rsid w:val="00433B3B"/>
    <w:rsid w:val="00435AF4"/>
    <w:rsid w:val="00450F2A"/>
    <w:rsid w:val="00454EFB"/>
    <w:rsid w:val="0045577E"/>
    <w:rsid w:val="00455F0E"/>
    <w:rsid w:val="00456C93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85C99"/>
    <w:rsid w:val="0049103F"/>
    <w:rsid w:val="0049149E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3273"/>
    <w:rsid w:val="004C346B"/>
    <w:rsid w:val="004C36FD"/>
    <w:rsid w:val="004C4B33"/>
    <w:rsid w:val="004C63F9"/>
    <w:rsid w:val="004C6EAE"/>
    <w:rsid w:val="004D0DC4"/>
    <w:rsid w:val="004D20CB"/>
    <w:rsid w:val="004D3578"/>
    <w:rsid w:val="004E0F42"/>
    <w:rsid w:val="004E11F1"/>
    <w:rsid w:val="004E1427"/>
    <w:rsid w:val="004E1DD7"/>
    <w:rsid w:val="004E213A"/>
    <w:rsid w:val="004E2E8E"/>
    <w:rsid w:val="004E4F95"/>
    <w:rsid w:val="004F5693"/>
    <w:rsid w:val="005014EF"/>
    <w:rsid w:val="00502937"/>
    <w:rsid w:val="005047DC"/>
    <w:rsid w:val="00506E0F"/>
    <w:rsid w:val="0050744C"/>
    <w:rsid w:val="00507929"/>
    <w:rsid w:val="00510845"/>
    <w:rsid w:val="005108A1"/>
    <w:rsid w:val="00511EA1"/>
    <w:rsid w:val="005138FF"/>
    <w:rsid w:val="00514848"/>
    <w:rsid w:val="00515326"/>
    <w:rsid w:val="00517DFB"/>
    <w:rsid w:val="0052023C"/>
    <w:rsid w:val="00520FA6"/>
    <w:rsid w:val="00520FB6"/>
    <w:rsid w:val="0052104E"/>
    <w:rsid w:val="005226CC"/>
    <w:rsid w:val="00522AEC"/>
    <w:rsid w:val="005242A5"/>
    <w:rsid w:val="00524C00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2C9C"/>
    <w:rsid w:val="00543E6C"/>
    <w:rsid w:val="005444A5"/>
    <w:rsid w:val="005457EC"/>
    <w:rsid w:val="00546373"/>
    <w:rsid w:val="00546A72"/>
    <w:rsid w:val="00546C8C"/>
    <w:rsid w:val="00550C25"/>
    <w:rsid w:val="00553BB4"/>
    <w:rsid w:val="00557A0F"/>
    <w:rsid w:val="0056089B"/>
    <w:rsid w:val="0056150F"/>
    <w:rsid w:val="00561D21"/>
    <w:rsid w:val="00563E1B"/>
    <w:rsid w:val="005640F0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139F"/>
    <w:rsid w:val="0058490F"/>
    <w:rsid w:val="00584E87"/>
    <w:rsid w:val="0058632D"/>
    <w:rsid w:val="00586D69"/>
    <w:rsid w:val="00587DFD"/>
    <w:rsid w:val="00592408"/>
    <w:rsid w:val="00596738"/>
    <w:rsid w:val="005A385B"/>
    <w:rsid w:val="005A5333"/>
    <w:rsid w:val="005A54ED"/>
    <w:rsid w:val="005A660D"/>
    <w:rsid w:val="005A66CF"/>
    <w:rsid w:val="005A673A"/>
    <w:rsid w:val="005A6942"/>
    <w:rsid w:val="005B0B05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5FB"/>
    <w:rsid w:val="005C6863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052A"/>
    <w:rsid w:val="005F0BC1"/>
    <w:rsid w:val="005F60EA"/>
    <w:rsid w:val="00600704"/>
    <w:rsid w:val="00601A2A"/>
    <w:rsid w:val="00603D55"/>
    <w:rsid w:val="00606164"/>
    <w:rsid w:val="00606A6F"/>
    <w:rsid w:val="00607B31"/>
    <w:rsid w:val="00611740"/>
    <w:rsid w:val="00611BA2"/>
    <w:rsid w:val="00614849"/>
    <w:rsid w:val="00614FDF"/>
    <w:rsid w:val="00615B32"/>
    <w:rsid w:val="00616BF6"/>
    <w:rsid w:val="006225D2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4B4D"/>
    <w:rsid w:val="006679A2"/>
    <w:rsid w:val="00667F56"/>
    <w:rsid w:val="0067061C"/>
    <w:rsid w:val="00671503"/>
    <w:rsid w:val="00671C15"/>
    <w:rsid w:val="00673807"/>
    <w:rsid w:val="006752EA"/>
    <w:rsid w:val="006755DB"/>
    <w:rsid w:val="00675D07"/>
    <w:rsid w:val="0067709F"/>
    <w:rsid w:val="006818E6"/>
    <w:rsid w:val="00683394"/>
    <w:rsid w:val="006834C3"/>
    <w:rsid w:val="00684CCF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532F"/>
    <w:rsid w:val="006A7B1A"/>
    <w:rsid w:val="006B263E"/>
    <w:rsid w:val="006B26B0"/>
    <w:rsid w:val="006B26CE"/>
    <w:rsid w:val="006B3226"/>
    <w:rsid w:val="006B4010"/>
    <w:rsid w:val="006B45DA"/>
    <w:rsid w:val="006B5174"/>
    <w:rsid w:val="006B6769"/>
    <w:rsid w:val="006B69C8"/>
    <w:rsid w:val="006B7966"/>
    <w:rsid w:val="006C0823"/>
    <w:rsid w:val="006C0E07"/>
    <w:rsid w:val="006C1544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24AA"/>
    <w:rsid w:val="006F484A"/>
    <w:rsid w:val="006F4C1A"/>
    <w:rsid w:val="006F4E92"/>
    <w:rsid w:val="006F508B"/>
    <w:rsid w:val="006F7841"/>
    <w:rsid w:val="0070002B"/>
    <w:rsid w:val="00701C8B"/>
    <w:rsid w:val="00706928"/>
    <w:rsid w:val="0071044F"/>
    <w:rsid w:val="00710E83"/>
    <w:rsid w:val="00711EAA"/>
    <w:rsid w:val="0071335F"/>
    <w:rsid w:val="00713D46"/>
    <w:rsid w:val="007145E6"/>
    <w:rsid w:val="00715207"/>
    <w:rsid w:val="00715B77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40EC6"/>
    <w:rsid w:val="00744781"/>
    <w:rsid w:val="00744E76"/>
    <w:rsid w:val="00747509"/>
    <w:rsid w:val="0074790D"/>
    <w:rsid w:val="0075069E"/>
    <w:rsid w:val="00752F39"/>
    <w:rsid w:val="00753559"/>
    <w:rsid w:val="0075485D"/>
    <w:rsid w:val="00755FCC"/>
    <w:rsid w:val="00762BCC"/>
    <w:rsid w:val="00764379"/>
    <w:rsid w:val="0076497F"/>
    <w:rsid w:val="00767B73"/>
    <w:rsid w:val="00770324"/>
    <w:rsid w:val="0077051B"/>
    <w:rsid w:val="00773C41"/>
    <w:rsid w:val="00775303"/>
    <w:rsid w:val="0077768B"/>
    <w:rsid w:val="00777D7A"/>
    <w:rsid w:val="00780E31"/>
    <w:rsid w:val="00781ADF"/>
    <w:rsid w:val="00781F0F"/>
    <w:rsid w:val="00782349"/>
    <w:rsid w:val="007828E3"/>
    <w:rsid w:val="00790B25"/>
    <w:rsid w:val="007929F6"/>
    <w:rsid w:val="007933CC"/>
    <w:rsid w:val="00794688"/>
    <w:rsid w:val="00795464"/>
    <w:rsid w:val="007956E1"/>
    <w:rsid w:val="00795B0B"/>
    <w:rsid w:val="007A0082"/>
    <w:rsid w:val="007A2CF5"/>
    <w:rsid w:val="007A44FF"/>
    <w:rsid w:val="007A5232"/>
    <w:rsid w:val="007A60B1"/>
    <w:rsid w:val="007A624A"/>
    <w:rsid w:val="007B4220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D78C2"/>
    <w:rsid w:val="007E041E"/>
    <w:rsid w:val="007E0D6F"/>
    <w:rsid w:val="007E0E91"/>
    <w:rsid w:val="007E13DD"/>
    <w:rsid w:val="007E340B"/>
    <w:rsid w:val="007E3622"/>
    <w:rsid w:val="007E5089"/>
    <w:rsid w:val="007E65CC"/>
    <w:rsid w:val="007F0809"/>
    <w:rsid w:val="007F0BF3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1CD"/>
    <w:rsid w:val="008107D1"/>
    <w:rsid w:val="00810DCD"/>
    <w:rsid w:val="00812D2E"/>
    <w:rsid w:val="00814D69"/>
    <w:rsid w:val="00815677"/>
    <w:rsid w:val="00822055"/>
    <w:rsid w:val="00822BBD"/>
    <w:rsid w:val="00822D25"/>
    <w:rsid w:val="0082473C"/>
    <w:rsid w:val="00830692"/>
    <w:rsid w:val="00831E59"/>
    <w:rsid w:val="0083212D"/>
    <w:rsid w:val="00832672"/>
    <w:rsid w:val="00832F05"/>
    <w:rsid w:val="00837D0C"/>
    <w:rsid w:val="008405A4"/>
    <w:rsid w:val="008426B8"/>
    <w:rsid w:val="00843D0D"/>
    <w:rsid w:val="008441A5"/>
    <w:rsid w:val="0084636C"/>
    <w:rsid w:val="008477F9"/>
    <w:rsid w:val="00852D60"/>
    <w:rsid w:val="00856F25"/>
    <w:rsid w:val="00860B1D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76A10"/>
    <w:rsid w:val="0088357B"/>
    <w:rsid w:val="00885804"/>
    <w:rsid w:val="00887398"/>
    <w:rsid w:val="008952D4"/>
    <w:rsid w:val="00895408"/>
    <w:rsid w:val="008955A8"/>
    <w:rsid w:val="008A0718"/>
    <w:rsid w:val="008A088B"/>
    <w:rsid w:val="008A308A"/>
    <w:rsid w:val="008A56CB"/>
    <w:rsid w:val="008A766B"/>
    <w:rsid w:val="008B2C92"/>
    <w:rsid w:val="008B51AE"/>
    <w:rsid w:val="008B5856"/>
    <w:rsid w:val="008B5963"/>
    <w:rsid w:val="008B596F"/>
    <w:rsid w:val="008C487B"/>
    <w:rsid w:val="008C5A44"/>
    <w:rsid w:val="008D0BCE"/>
    <w:rsid w:val="008D334E"/>
    <w:rsid w:val="008D5682"/>
    <w:rsid w:val="008E14AE"/>
    <w:rsid w:val="008E3AD0"/>
    <w:rsid w:val="008E51BE"/>
    <w:rsid w:val="008E5F56"/>
    <w:rsid w:val="008E7A85"/>
    <w:rsid w:val="008F4AC1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3C0C"/>
    <w:rsid w:val="009241F7"/>
    <w:rsid w:val="00925C98"/>
    <w:rsid w:val="0092653E"/>
    <w:rsid w:val="009271F9"/>
    <w:rsid w:val="00931312"/>
    <w:rsid w:val="00932811"/>
    <w:rsid w:val="00933099"/>
    <w:rsid w:val="00933277"/>
    <w:rsid w:val="009338CD"/>
    <w:rsid w:val="009365DD"/>
    <w:rsid w:val="009379C7"/>
    <w:rsid w:val="00942EC2"/>
    <w:rsid w:val="00944A3D"/>
    <w:rsid w:val="00944ED1"/>
    <w:rsid w:val="00945BAF"/>
    <w:rsid w:val="0094603C"/>
    <w:rsid w:val="009461E7"/>
    <w:rsid w:val="009463BB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0D1B"/>
    <w:rsid w:val="00971B7B"/>
    <w:rsid w:val="00973DFC"/>
    <w:rsid w:val="00977405"/>
    <w:rsid w:val="009803D9"/>
    <w:rsid w:val="00981478"/>
    <w:rsid w:val="00982BAD"/>
    <w:rsid w:val="00984146"/>
    <w:rsid w:val="00985797"/>
    <w:rsid w:val="009867E4"/>
    <w:rsid w:val="00986C7E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A4DF9"/>
    <w:rsid w:val="009A6D0C"/>
    <w:rsid w:val="009B21A6"/>
    <w:rsid w:val="009B373F"/>
    <w:rsid w:val="009B7A40"/>
    <w:rsid w:val="009B7DAD"/>
    <w:rsid w:val="009C21A8"/>
    <w:rsid w:val="009C2D21"/>
    <w:rsid w:val="009C5C4B"/>
    <w:rsid w:val="009D6423"/>
    <w:rsid w:val="009D75D8"/>
    <w:rsid w:val="009D76DA"/>
    <w:rsid w:val="009D7D94"/>
    <w:rsid w:val="009E19A5"/>
    <w:rsid w:val="009E3EA5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3E8E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48F2"/>
    <w:rsid w:val="00A755CD"/>
    <w:rsid w:val="00A7649A"/>
    <w:rsid w:val="00A7739F"/>
    <w:rsid w:val="00A7783A"/>
    <w:rsid w:val="00A77A95"/>
    <w:rsid w:val="00A807B5"/>
    <w:rsid w:val="00A81435"/>
    <w:rsid w:val="00A82346"/>
    <w:rsid w:val="00A82413"/>
    <w:rsid w:val="00A82944"/>
    <w:rsid w:val="00A82B6C"/>
    <w:rsid w:val="00A84AD0"/>
    <w:rsid w:val="00A854DB"/>
    <w:rsid w:val="00A86AC8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C2C6D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4E0C"/>
    <w:rsid w:val="00AE51E0"/>
    <w:rsid w:val="00AE5C01"/>
    <w:rsid w:val="00AF064E"/>
    <w:rsid w:val="00AF493A"/>
    <w:rsid w:val="00AF5890"/>
    <w:rsid w:val="00AF646F"/>
    <w:rsid w:val="00B00F86"/>
    <w:rsid w:val="00B01AB4"/>
    <w:rsid w:val="00B028A5"/>
    <w:rsid w:val="00B03C96"/>
    <w:rsid w:val="00B04143"/>
    <w:rsid w:val="00B04327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2177"/>
    <w:rsid w:val="00B247B4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4005"/>
    <w:rsid w:val="00B75C03"/>
    <w:rsid w:val="00B814FC"/>
    <w:rsid w:val="00B82025"/>
    <w:rsid w:val="00B848DC"/>
    <w:rsid w:val="00B8754F"/>
    <w:rsid w:val="00B87DE6"/>
    <w:rsid w:val="00B902CD"/>
    <w:rsid w:val="00B93984"/>
    <w:rsid w:val="00B94DA3"/>
    <w:rsid w:val="00B94DE1"/>
    <w:rsid w:val="00B9618C"/>
    <w:rsid w:val="00B962C7"/>
    <w:rsid w:val="00B9761F"/>
    <w:rsid w:val="00BA12FD"/>
    <w:rsid w:val="00BA2861"/>
    <w:rsid w:val="00BA3057"/>
    <w:rsid w:val="00BA5CA3"/>
    <w:rsid w:val="00BA713C"/>
    <w:rsid w:val="00BB0489"/>
    <w:rsid w:val="00BB0BC7"/>
    <w:rsid w:val="00BB2BF7"/>
    <w:rsid w:val="00BB474B"/>
    <w:rsid w:val="00BB5527"/>
    <w:rsid w:val="00BC0F7D"/>
    <w:rsid w:val="00BC3CCD"/>
    <w:rsid w:val="00BC6699"/>
    <w:rsid w:val="00BC6A03"/>
    <w:rsid w:val="00BD1AA8"/>
    <w:rsid w:val="00BD2DD7"/>
    <w:rsid w:val="00BD40B4"/>
    <w:rsid w:val="00BD76D6"/>
    <w:rsid w:val="00BE2C69"/>
    <w:rsid w:val="00BE57D2"/>
    <w:rsid w:val="00BE7E42"/>
    <w:rsid w:val="00BF2F59"/>
    <w:rsid w:val="00BF3139"/>
    <w:rsid w:val="00BF4911"/>
    <w:rsid w:val="00BF68E2"/>
    <w:rsid w:val="00BF7496"/>
    <w:rsid w:val="00C02975"/>
    <w:rsid w:val="00C04D7F"/>
    <w:rsid w:val="00C111E0"/>
    <w:rsid w:val="00C14D5A"/>
    <w:rsid w:val="00C1503E"/>
    <w:rsid w:val="00C163BC"/>
    <w:rsid w:val="00C17ADB"/>
    <w:rsid w:val="00C258FA"/>
    <w:rsid w:val="00C33079"/>
    <w:rsid w:val="00C3430B"/>
    <w:rsid w:val="00C35DC4"/>
    <w:rsid w:val="00C37DDC"/>
    <w:rsid w:val="00C4199A"/>
    <w:rsid w:val="00C458A5"/>
    <w:rsid w:val="00C458E8"/>
    <w:rsid w:val="00C47CC8"/>
    <w:rsid w:val="00C519FB"/>
    <w:rsid w:val="00C522E7"/>
    <w:rsid w:val="00C52730"/>
    <w:rsid w:val="00C54FBB"/>
    <w:rsid w:val="00C55079"/>
    <w:rsid w:val="00C563B9"/>
    <w:rsid w:val="00C568FE"/>
    <w:rsid w:val="00C56FF6"/>
    <w:rsid w:val="00C62134"/>
    <w:rsid w:val="00C621C8"/>
    <w:rsid w:val="00C631E6"/>
    <w:rsid w:val="00C633CF"/>
    <w:rsid w:val="00C639F3"/>
    <w:rsid w:val="00C63B05"/>
    <w:rsid w:val="00C63BCE"/>
    <w:rsid w:val="00C64CCF"/>
    <w:rsid w:val="00C64D32"/>
    <w:rsid w:val="00C659CF"/>
    <w:rsid w:val="00C72175"/>
    <w:rsid w:val="00C72833"/>
    <w:rsid w:val="00C75231"/>
    <w:rsid w:val="00C756BD"/>
    <w:rsid w:val="00C77BAB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5335"/>
    <w:rsid w:val="00CA0226"/>
    <w:rsid w:val="00CA10C8"/>
    <w:rsid w:val="00CA1525"/>
    <w:rsid w:val="00CA3445"/>
    <w:rsid w:val="00CA3D0C"/>
    <w:rsid w:val="00CA414D"/>
    <w:rsid w:val="00CA5786"/>
    <w:rsid w:val="00CA6D54"/>
    <w:rsid w:val="00CB03C2"/>
    <w:rsid w:val="00CB0DFD"/>
    <w:rsid w:val="00CB0EE5"/>
    <w:rsid w:val="00CB49E8"/>
    <w:rsid w:val="00CB7B2B"/>
    <w:rsid w:val="00CC5692"/>
    <w:rsid w:val="00CC5E1A"/>
    <w:rsid w:val="00CC63FF"/>
    <w:rsid w:val="00CC7654"/>
    <w:rsid w:val="00CD4265"/>
    <w:rsid w:val="00CD4A59"/>
    <w:rsid w:val="00CE0182"/>
    <w:rsid w:val="00CE0842"/>
    <w:rsid w:val="00CE3545"/>
    <w:rsid w:val="00CE5275"/>
    <w:rsid w:val="00CF2CA8"/>
    <w:rsid w:val="00CF6BD0"/>
    <w:rsid w:val="00D04158"/>
    <w:rsid w:val="00D05505"/>
    <w:rsid w:val="00D07799"/>
    <w:rsid w:val="00D10635"/>
    <w:rsid w:val="00D11525"/>
    <w:rsid w:val="00D13121"/>
    <w:rsid w:val="00D136B2"/>
    <w:rsid w:val="00D13EE5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27BAD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2157"/>
    <w:rsid w:val="00D66515"/>
    <w:rsid w:val="00D67FF7"/>
    <w:rsid w:val="00D70933"/>
    <w:rsid w:val="00D719DE"/>
    <w:rsid w:val="00D738D6"/>
    <w:rsid w:val="00D755EB"/>
    <w:rsid w:val="00D76177"/>
    <w:rsid w:val="00D807F5"/>
    <w:rsid w:val="00D849C2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776"/>
    <w:rsid w:val="00DC5E03"/>
    <w:rsid w:val="00DC695E"/>
    <w:rsid w:val="00DC7365"/>
    <w:rsid w:val="00DD16FA"/>
    <w:rsid w:val="00DD1702"/>
    <w:rsid w:val="00DD2F0B"/>
    <w:rsid w:val="00DD30AF"/>
    <w:rsid w:val="00DD3311"/>
    <w:rsid w:val="00DD4068"/>
    <w:rsid w:val="00DD6633"/>
    <w:rsid w:val="00DD7A73"/>
    <w:rsid w:val="00DE3A02"/>
    <w:rsid w:val="00DE3EF8"/>
    <w:rsid w:val="00DE5E85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42FA"/>
    <w:rsid w:val="00E05EC9"/>
    <w:rsid w:val="00E05FB9"/>
    <w:rsid w:val="00E0799B"/>
    <w:rsid w:val="00E12C27"/>
    <w:rsid w:val="00E156DB"/>
    <w:rsid w:val="00E17778"/>
    <w:rsid w:val="00E1782B"/>
    <w:rsid w:val="00E17C5F"/>
    <w:rsid w:val="00E23075"/>
    <w:rsid w:val="00E24B02"/>
    <w:rsid w:val="00E2628A"/>
    <w:rsid w:val="00E3161D"/>
    <w:rsid w:val="00E317E1"/>
    <w:rsid w:val="00E319E6"/>
    <w:rsid w:val="00E32453"/>
    <w:rsid w:val="00E36285"/>
    <w:rsid w:val="00E36337"/>
    <w:rsid w:val="00E37A94"/>
    <w:rsid w:val="00E41924"/>
    <w:rsid w:val="00E42FE1"/>
    <w:rsid w:val="00E44406"/>
    <w:rsid w:val="00E4501E"/>
    <w:rsid w:val="00E46EEE"/>
    <w:rsid w:val="00E50D85"/>
    <w:rsid w:val="00E51264"/>
    <w:rsid w:val="00E51647"/>
    <w:rsid w:val="00E55556"/>
    <w:rsid w:val="00E564C0"/>
    <w:rsid w:val="00E567F1"/>
    <w:rsid w:val="00E57210"/>
    <w:rsid w:val="00E5727A"/>
    <w:rsid w:val="00E60BD7"/>
    <w:rsid w:val="00E646E5"/>
    <w:rsid w:val="00E70039"/>
    <w:rsid w:val="00E70404"/>
    <w:rsid w:val="00E70AF3"/>
    <w:rsid w:val="00E7136C"/>
    <w:rsid w:val="00E74A52"/>
    <w:rsid w:val="00E74DDB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8E1"/>
    <w:rsid w:val="00E900D5"/>
    <w:rsid w:val="00E91D7D"/>
    <w:rsid w:val="00E91F4E"/>
    <w:rsid w:val="00E92932"/>
    <w:rsid w:val="00E92993"/>
    <w:rsid w:val="00E94EB7"/>
    <w:rsid w:val="00E953CF"/>
    <w:rsid w:val="00E95C6B"/>
    <w:rsid w:val="00E96C13"/>
    <w:rsid w:val="00E97826"/>
    <w:rsid w:val="00EA158B"/>
    <w:rsid w:val="00EA5AD8"/>
    <w:rsid w:val="00EA5B32"/>
    <w:rsid w:val="00EA5F60"/>
    <w:rsid w:val="00EA72C5"/>
    <w:rsid w:val="00EB02C8"/>
    <w:rsid w:val="00EB1505"/>
    <w:rsid w:val="00EB64C0"/>
    <w:rsid w:val="00EB65AF"/>
    <w:rsid w:val="00EB6F25"/>
    <w:rsid w:val="00EB6F94"/>
    <w:rsid w:val="00EC0673"/>
    <w:rsid w:val="00EC24A1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175B"/>
    <w:rsid w:val="00EE28B6"/>
    <w:rsid w:val="00EE41EC"/>
    <w:rsid w:val="00EE651E"/>
    <w:rsid w:val="00EE7016"/>
    <w:rsid w:val="00EF03B6"/>
    <w:rsid w:val="00EF4087"/>
    <w:rsid w:val="00EF6582"/>
    <w:rsid w:val="00EF6DB6"/>
    <w:rsid w:val="00EF6FB6"/>
    <w:rsid w:val="00F00678"/>
    <w:rsid w:val="00F01A8E"/>
    <w:rsid w:val="00F025A2"/>
    <w:rsid w:val="00F027E5"/>
    <w:rsid w:val="00F02C0D"/>
    <w:rsid w:val="00F04712"/>
    <w:rsid w:val="00F10854"/>
    <w:rsid w:val="00F12188"/>
    <w:rsid w:val="00F12A64"/>
    <w:rsid w:val="00F15402"/>
    <w:rsid w:val="00F15A36"/>
    <w:rsid w:val="00F1648D"/>
    <w:rsid w:val="00F173CA"/>
    <w:rsid w:val="00F17417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7B79"/>
    <w:rsid w:val="00F6035B"/>
    <w:rsid w:val="00F60828"/>
    <w:rsid w:val="00F6104B"/>
    <w:rsid w:val="00F653B8"/>
    <w:rsid w:val="00F67017"/>
    <w:rsid w:val="00F7344D"/>
    <w:rsid w:val="00F82925"/>
    <w:rsid w:val="00F845A9"/>
    <w:rsid w:val="00F853C7"/>
    <w:rsid w:val="00F85C8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4C72"/>
    <w:rsid w:val="00FA55EC"/>
    <w:rsid w:val="00FB0A85"/>
    <w:rsid w:val="00FB218B"/>
    <w:rsid w:val="00FB4D78"/>
    <w:rsid w:val="00FB501F"/>
    <w:rsid w:val="00FC0363"/>
    <w:rsid w:val="00FC1192"/>
    <w:rsid w:val="00FC285D"/>
    <w:rsid w:val="00FC2924"/>
    <w:rsid w:val="00FC3ABC"/>
    <w:rsid w:val="00FC63A9"/>
    <w:rsid w:val="00FC6655"/>
    <w:rsid w:val="00FC6C38"/>
    <w:rsid w:val="00FC7564"/>
    <w:rsid w:val="00FD1A83"/>
    <w:rsid w:val="00FD1B91"/>
    <w:rsid w:val="00FD2565"/>
    <w:rsid w:val="00FD3EED"/>
    <w:rsid w:val="00FD6B37"/>
    <w:rsid w:val="00FD7CE4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  <w:style w:type="table" w:styleId="ad">
    <w:name w:val="Table Grid"/>
    <w:basedOn w:val="a1"/>
    <w:rsid w:val="009C2D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12C4A-34CA-4E9A-8799-67136DC3B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1794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4019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390</cp:revision>
  <dcterms:created xsi:type="dcterms:W3CDTF">2018-05-22T00:37:00Z</dcterms:created>
  <dcterms:modified xsi:type="dcterms:W3CDTF">2019-05-07T08:15:00Z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